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17DBA877" w:rsidR="00A24F28" w:rsidRPr="00F16E8A"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16E8A">
        <w:rPr>
          <w:rFonts w:ascii="Arial" w:eastAsia="Arial Unicode MS" w:hAnsi="Arial" w:cs="Arial"/>
          <w:b/>
          <w:bCs/>
          <w:sz w:val="24"/>
        </w:rPr>
        <w:t>3GPP TSG-SA WG2 Meeting #15</w:t>
      </w:r>
      <w:r w:rsidR="0001087D" w:rsidRPr="00F16E8A">
        <w:rPr>
          <w:rFonts w:ascii="Arial" w:eastAsia="Arial Unicode MS" w:hAnsi="Arial" w:cs="Arial"/>
          <w:b/>
          <w:bCs/>
          <w:sz w:val="24"/>
        </w:rPr>
        <w:t>6e</w:t>
      </w:r>
      <w:r w:rsidR="00E01E14" w:rsidRPr="00F16E8A">
        <w:rPr>
          <w:rFonts w:ascii="Arial" w:eastAsia="Arial Unicode MS" w:hAnsi="Arial" w:cs="Arial"/>
          <w:b/>
          <w:bCs/>
          <w:sz w:val="24"/>
        </w:rPr>
        <w:t xml:space="preserve"> </w:t>
      </w:r>
      <w:r w:rsidR="00E01E14" w:rsidRPr="00F16E8A">
        <w:rPr>
          <w:rFonts w:ascii="Arial" w:eastAsia="Arial Unicode MS" w:hAnsi="Arial" w:cs="Arial"/>
          <w:b/>
          <w:bCs/>
          <w:sz w:val="24"/>
        </w:rPr>
        <w:tab/>
      </w:r>
      <w:r w:rsidR="00245017" w:rsidRPr="00F16E8A">
        <w:rPr>
          <w:rFonts w:ascii="Arial" w:eastAsia="宋体" w:hAnsi="Arial"/>
          <w:b/>
          <w:i/>
          <w:noProof/>
          <w:color w:val="auto"/>
          <w:sz w:val="28"/>
          <w:lang w:eastAsia="en-US"/>
        </w:rPr>
        <w:t>S2-230</w:t>
      </w:r>
      <w:r w:rsidR="00A30330" w:rsidRPr="00F16E8A">
        <w:rPr>
          <w:rFonts w:ascii="Arial" w:eastAsia="宋体" w:hAnsi="Arial"/>
          <w:b/>
          <w:i/>
          <w:noProof/>
          <w:color w:val="auto"/>
          <w:sz w:val="28"/>
          <w:lang w:eastAsia="en-US"/>
        </w:rPr>
        <w:t>5739</w:t>
      </w:r>
    </w:p>
    <w:p w14:paraId="2107B316" w14:textId="1C53F279" w:rsidR="00A24F28" w:rsidRPr="00F16E8A"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16E8A">
        <w:rPr>
          <w:rFonts w:ascii="Arial" w:eastAsia="Arial Unicode MS" w:hAnsi="Arial" w:cs="Arial"/>
          <w:b/>
          <w:bCs/>
          <w:sz w:val="24"/>
        </w:rPr>
        <w:t>April 17 – 21, 2023, e-meeting</w:t>
      </w:r>
      <w:r w:rsidR="003244C5" w:rsidRPr="00F16E8A">
        <w:rPr>
          <w:rFonts w:ascii="Arial" w:eastAsia="Arial Unicode MS" w:hAnsi="Arial" w:cs="Arial"/>
          <w:b/>
          <w:bCs/>
        </w:rPr>
        <w:tab/>
      </w:r>
      <w:r w:rsidR="001F0BF7" w:rsidRPr="00F16E8A">
        <w:rPr>
          <w:rFonts w:ascii="Arial" w:hAnsi="Arial" w:cs="Arial"/>
          <w:b/>
          <w:bCs/>
          <w:color w:val="0000FF"/>
        </w:rPr>
        <w:t>(</w:t>
      </w:r>
      <w:r w:rsidRPr="00F16E8A">
        <w:rPr>
          <w:rFonts w:ascii="Arial" w:hAnsi="Arial" w:cs="Arial"/>
          <w:b/>
          <w:bCs/>
          <w:color w:val="0000FF"/>
        </w:rPr>
        <w:t xml:space="preserve">was </w:t>
      </w:r>
      <w:r w:rsidR="001F0BF7" w:rsidRPr="00F16E8A">
        <w:rPr>
          <w:rFonts w:ascii="Arial" w:hAnsi="Arial" w:cs="Arial"/>
          <w:b/>
          <w:bCs/>
          <w:color w:val="0000FF"/>
        </w:rPr>
        <w:t>S2-</w:t>
      </w:r>
      <w:r w:rsidR="00A30330" w:rsidRPr="00F16E8A">
        <w:rPr>
          <w:rFonts w:ascii="Arial" w:hAnsi="Arial" w:cs="Arial"/>
          <w:b/>
          <w:bCs/>
          <w:color w:val="0000FF"/>
        </w:rPr>
        <w:t>2204805r06</w:t>
      </w:r>
      <w:r w:rsidR="003244C5" w:rsidRPr="00F16E8A">
        <w:rPr>
          <w:rFonts w:ascii="Arial" w:hAnsi="Arial" w:cs="Arial"/>
          <w:b/>
          <w:bCs/>
          <w:color w:val="0000FF"/>
        </w:rPr>
        <w:t>)</w:t>
      </w:r>
    </w:p>
    <w:p w14:paraId="3F6E069E" w14:textId="77777777" w:rsidR="00A24F28" w:rsidRPr="00F16E8A" w:rsidRDefault="00A24F28" w:rsidP="00A24F28">
      <w:pPr>
        <w:rPr>
          <w:rFonts w:ascii="Arial" w:hAnsi="Arial" w:cs="Arial"/>
        </w:rPr>
      </w:pPr>
    </w:p>
    <w:p w14:paraId="7B00BB01" w14:textId="560908E5" w:rsidR="00772F47" w:rsidRPr="00F16E8A" w:rsidRDefault="00A24F28" w:rsidP="00A24F28">
      <w:pPr>
        <w:ind w:left="2127" w:hanging="2127"/>
        <w:rPr>
          <w:rFonts w:ascii="Arial" w:hAnsi="Arial" w:cs="Arial"/>
          <w:b/>
        </w:rPr>
      </w:pPr>
      <w:r w:rsidRPr="00F16E8A">
        <w:rPr>
          <w:rFonts w:ascii="Arial" w:hAnsi="Arial" w:cs="Arial"/>
          <w:b/>
        </w:rPr>
        <w:t>Source:</w:t>
      </w:r>
      <w:r w:rsidRPr="00F16E8A">
        <w:rPr>
          <w:rFonts w:ascii="Arial" w:hAnsi="Arial" w:cs="Arial"/>
          <w:b/>
        </w:rPr>
        <w:tab/>
      </w:r>
      <w:r w:rsidR="00736DE7" w:rsidRPr="00F16E8A">
        <w:rPr>
          <w:rFonts w:ascii="Arial" w:hAnsi="Arial" w:cs="Arial"/>
          <w:b/>
        </w:rPr>
        <w:t>vivo</w:t>
      </w:r>
      <w:r w:rsidR="00260A71" w:rsidRPr="00F16E8A">
        <w:rPr>
          <w:rFonts w:ascii="Arial" w:hAnsi="Arial" w:cs="Arial"/>
          <w:b/>
        </w:rPr>
        <w:t>, Intel</w:t>
      </w:r>
      <w:r w:rsidR="00E92D53" w:rsidRPr="00F16E8A">
        <w:rPr>
          <w:rFonts w:ascii="Arial" w:hAnsi="Arial" w:cs="Arial"/>
          <w:b/>
        </w:rPr>
        <w:t>, CATT, Ericsson</w:t>
      </w:r>
    </w:p>
    <w:p w14:paraId="66130CDF" w14:textId="3D6F6539" w:rsidR="007C2972" w:rsidRPr="00F16E8A" w:rsidRDefault="00A24F28" w:rsidP="00A24F28">
      <w:pPr>
        <w:ind w:left="2127" w:hanging="2127"/>
        <w:rPr>
          <w:rFonts w:ascii="Arial" w:hAnsi="Arial" w:cs="Arial"/>
          <w:b/>
        </w:rPr>
      </w:pPr>
      <w:r w:rsidRPr="00F16E8A">
        <w:rPr>
          <w:rFonts w:ascii="Arial" w:hAnsi="Arial" w:cs="Arial"/>
          <w:b/>
        </w:rPr>
        <w:t>Title:</w:t>
      </w:r>
      <w:r w:rsidRPr="00F16E8A">
        <w:rPr>
          <w:rFonts w:ascii="Arial" w:hAnsi="Arial" w:cs="Arial"/>
          <w:b/>
        </w:rPr>
        <w:tab/>
      </w:r>
      <w:r w:rsidR="00794745" w:rsidRPr="00F16E8A">
        <w:rPr>
          <w:rFonts w:ascii="Arial" w:hAnsi="Arial" w:cs="Arial"/>
          <w:b/>
        </w:rPr>
        <w:t xml:space="preserve">TS </w:t>
      </w:r>
      <w:r w:rsidR="00F8722B" w:rsidRPr="00F16E8A">
        <w:rPr>
          <w:rFonts w:ascii="Arial" w:hAnsi="Arial" w:cs="Arial"/>
          <w:b/>
        </w:rPr>
        <w:t>23.</w:t>
      </w:r>
      <w:r w:rsidR="00794745" w:rsidRPr="00F16E8A">
        <w:rPr>
          <w:rFonts w:ascii="Arial" w:hAnsi="Arial" w:cs="Arial"/>
          <w:b/>
        </w:rPr>
        <w:t>586</w:t>
      </w:r>
      <w:r w:rsidR="00F8722B" w:rsidRPr="00F16E8A">
        <w:rPr>
          <w:rFonts w:ascii="Arial" w:hAnsi="Arial" w:cs="Arial"/>
          <w:b/>
        </w:rPr>
        <w:t>:</w:t>
      </w:r>
      <w:r w:rsidR="007B6D0E" w:rsidRPr="00F16E8A">
        <w:t xml:space="preserve"> </w:t>
      </w:r>
      <w:r w:rsidR="004B3872" w:rsidRPr="00F16E8A">
        <w:rPr>
          <w:rFonts w:ascii="Arial" w:hAnsi="Arial" w:cs="Arial"/>
          <w:b/>
        </w:rPr>
        <w:t>Procedures for UE discovery and selection</w:t>
      </w:r>
    </w:p>
    <w:p w14:paraId="03E1BC6E" w14:textId="77777777" w:rsidR="00A24F28" w:rsidRPr="00F16E8A" w:rsidRDefault="002A3C41" w:rsidP="00A24F28">
      <w:pPr>
        <w:ind w:left="2127" w:hanging="2127"/>
        <w:rPr>
          <w:rFonts w:ascii="Arial" w:hAnsi="Arial" w:cs="Arial"/>
          <w:b/>
        </w:rPr>
      </w:pPr>
      <w:r w:rsidRPr="00F16E8A">
        <w:rPr>
          <w:rFonts w:ascii="Arial" w:hAnsi="Arial" w:cs="Arial"/>
          <w:b/>
        </w:rPr>
        <w:t>Document for:</w:t>
      </w:r>
      <w:r w:rsidRPr="00F16E8A">
        <w:rPr>
          <w:rFonts w:ascii="Arial" w:hAnsi="Arial" w:cs="Arial"/>
          <w:b/>
        </w:rPr>
        <w:tab/>
      </w:r>
      <w:r w:rsidR="00A24F28" w:rsidRPr="00F16E8A">
        <w:rPr>
          <w:rFonts w:ascii="Arial" w:hAnsi="Arial" w:cs="Arial"/>
          <w:b/>
        </w:rPr>
        <w:t>Approval</w:t>
      </w:r>
    </w:p>
    <w:p w14:paraId="06066D47" w14:textId="315CA566" w:rsidR="00A24F28" w:rsidRPr="00F16E8A" w:rsidRDefault="008F7D6D" w:rsidP="00A24F28">
      <w:pPr>
        <w:ind w:left="2127" w:hanging="2127"/>
        <w:rPr>
          <w:rFonts w:ascii="Arial" w:hAnsi="Arial" w:cs="Arial"/>
          <w:b/>
        </w:rPr>
      </w:pPr>
      <w:r w:rsidRPr="00F16E8A">
        <w:rPr>
          <w:rFonts w:ascii="Arial" w:hAnsi="Arial" w:cs="Arial"/>
          <w:b/>
        </w:rPr>
        <w:t>Agenda Item:</w:t>
      </w:r>
      <w:r w:rsidRPr="00F16E8A">
        <w:rPr>
          <w:rFonts w:ascii="Arial" w:hAnsi="Arial" w:cs="Arial"/>
          <w:b/>
        </w:rPr>
        <w:tab/>
      </w:r>
      <w:r w:rsidR="00CA3B77" w:rsidRPr="00F16E8A">
        <w:rPr>
          <w:rFonts w:ascii="Arial" w:hAnsi="Arial" w:cs="Arial"/>
          <w:b/>
        </w:rPr>
        <w:t>9.</w:t>
      </w:r>
      <w:r w:rsidR="00D636E7" w:rsidRPr="00F16E8A">
        <w:rPr>
          <w:rFonts w:ascii="Arial" w:hAnsi="Arial" w:cs="Arial"/>
          <w:b/>
        </w:rPr>
        <w:t>5.</w:t>
      </w:r>
      <w:r w:rsidR="002451C1" w:rsidRPr="00F16E8A">
        <w:rPr>
          <w:rFonts w:ascii="Arial" w:hAnsi="Arial" w:cs="Arial"/>
          <w:b/>
        </w:rPr>
        <w:t>2</w:t>
      </w:r>
    </w:p>
    <w:p w14:paraId="3F9B01CD" w14:textId="298F892D" w:rsidR="00A24F28" w:rsidRPr="00F16E8A" w:rsidRDefault="00A24F28" w:rsidP="00A24F28">
      <w:pPr>
        <w:ind w:left="2127" w:hanging="2127"/>
        <w:rPr>
          <w:rFonts w:ascii="Arial" w:hAnsi="Arial" w:cs="Arial"/>
          <w:b/>
        </w:rPr>
      </w:pPr>
      <w:r w:rsidRPr="00F16E8A">
        <w:rPr>
          <w:rFonts w:ascii="Arial" w:hAnsi="Arial" w:cs="Arial"/>
          <w:b/>
        </w:rPr>
        <w:t>Work Item / Release:</w:t>
      </w:r>
      <w:r w:rsidRPr="00F16E8A">
        <w:rPr>
          <w:rFonts w:ascii="Arial" w:hAnsi="Arial" w:cs="Arial"/>
          <w:b/>
        </w:rPr>
        <w:tab/>
      </w:r>
      <w:proofErr w:type="spellStart"/>
      <w:r w:rsidR="002451C1" w:rsidRPr="00F16E8A">
        <w:rPr>
          <w:rFonts w:ascii="Arial" w:hAnsi="Arial" w:cs="Arial"/>
          <w:b/>
          <w:bCs/>
          <w:color w:val="auto"/>
          <w:kern w:val="24"/>
          <w:sz w:val="18"/>
          <w:szCs w:val="18"/>
        </w:rPr>
        <w:t>Ranging_SL</w:t>
      </w:r>
      <w:proofErr w:type="spellEnd"/>
      <w:r w:rsidR="002451C1" w:rsidRPr="00F16E8A">
        <w:rPr>
          <w:rFonts w:ascii="Arial" w:hAnsi="Arial" w:cs="Arial"/>
          <w:b/>
        </w:rPr>
        <w:t xml:space="preserve"> </w:t>
      </w:r>
      <w:r w:rsidR="00462B3D" w:rsidRPr="00F16E8A">
        <w:rPr>
          <w:rFonts w:ascii="Arial" w:hAnsi="Arial" w:cs="Arial"/>
          <w:b/>
        </w:rPr>
        <w:t>/ Rel-1</w:t>
      </w:r>
      <w:r w:rsidR="006D7852" w:rsidRPr="00F16E8A">
        <w:rPr>
          <w:rFonts w:ascii="Arial" w:hAnsi="Arial" w:cs="Arial"/>
          <w:b/>
        </w:rPr>
        <w:t>8</w:t>
      </w:r>
    </w:p>
    <w:p w14:paraId="38A0FA7A" w14:textId="767652CD" w:rsidR="00EF48DB" w:rsidRPr="00F16E8A" w:rsidRDefault="002A02E0" w:rsidP="00EC53AC">
      <w:pPr>
        <w:jc w:val="both"/>
        <w:rPr>
          <w:rFonts w:ascii="Arial" w:hAnsi="Arial" w:cs="Arial"/>
          <w:i/>
        </w:rPr>
      </w:pPr>
      <w:r w:rsidRPr="00F16E8A">
        <w:rPr>
          <w:rFonts w:ascii="Arial" w:hAnsi="Arial" w:cs="Arial"/>
          <w:b/>
          <w:i/>
        </w:rPr>
        <w:t>Abstract:</w:t>
      </w:r>
      <w:r w:rsidR="00CB2D36" w:rsidRPr="00F16E8A">
        <w:rPr>
          <w:rFonts w:ascii="Arial" w:hAnsi="Arial" w:cs="Arial"/>
          <w:b/>
          <w:i/>
        </w:rPr>
        <w:t xml:space="preserve"> </w:t>
      </w:r>
      <w:r w:rsidRPr="00F16E8A">
        <w:rPr>
          <w:rFonts w:ascii="Arial" w:hAnsi="Arial" w:cs="Arial"/>
          <w:b/>
          <w:i/>
        </w:rPr>
        <w:t xml:space="preserve"> </w:t>
      </w:r>
      <w:r w:rsidR="007841D2" w:rsidRPr="00F16E8A">
        <w:rPr>
          <w:rFonts w:ascii="Arial" w:hAnsi="Arial" w:cs="Arial"/>
          <w:i/>
        </w:rPr>
        <w:t xml:space="preserve">This paper </w:t>
      </w:r>
      <w:r w:rsidR="00B97A68" w:rsidRPr="00F16E8A">
        <w:rPr>
          <w:rFonts w:ascii="Arial" w:hAnsi="Arial" w:cs="Arial"/>
          <w:i/>
        </w:rPr>
        <w:t>tries to implement the procedure</w:t>
      </w:r>
      <w:r w:rsidR="00A5561B" w:rsidRPr="00F16E8A">
        <w:rPr>
          <w:rFonts w:ascii="Arial" w:hAnsi="Arial" w:cs="Arial"/>
          <w:i/>
        </w:rPr>
        <w:t>s</w:t>
      </w:r>
      <w:r w:rsidR="00B97A68" w:rsidRPr="00F16E8A">
        <w:rPr>
          <w:rFonts w:ascii="Arial" w:hAnsi="Arial" w:cs="Arial"/>
          <w:i/>
        </w:rPr>
        <w:t xml:space="preserve"> for Ranging/</w:t>
      </w:r>
      <w:proofErr w:type="spellStart"/>
      <w:r w:rsidR="00B97A68" w:rsidRPr="00F16E8A">
        <w:rPr>
          <w:rFonts w:ascii="Arial" w:hAnsi="Arial" w:cs="Arial"/>
          <w:i/>
        </w:rPr>
        <w:t>Sidelink</w:t>
      </w:r>
      <w:proofErr w:type="spellEnd"/>
      <w:r w:rsidR="00B97A68" w:rsidRPr="00F16E8A">
        <w:rPr>
          <w:rFonts w:ascii="Arial" w:hAnsi="Arial" w:cs="Arial"/>
          <w:i/>
        </w:rPr>
        <w:t xml:space="preserve"> Positioning device discovery based on the conclusions of KI#3 in TR23.700-86</w:t>
      </w:r>
      <w:r w:rsidR="007841D2" w:rsidRPr="00F16E8A">
        <w:rPr>
          <w:rFonts w:ascii="Arial" w:hAnsi="Arial" w:cs="Arial"/>
          <w:i/>
        </w:rPr>
        <w:t>.</w:t>
      </w:r>
    </w:p>
    <w:p w14:paraId="12B5EE78" w14:textId="77777777" w:rsidR="00A93620" w:rsidRPr="00F16E8A" w:rsidRDefault="00B3593E" w:rsidP="00B3593E">
      <w:pPr>
        <w:pStyle w:val="1"/>
      </w:pPr>
      <w:r w:rsidRPr="00F16E8A">
        <w:t xml:space="preserve">1. </w:t>
      </w:r>
      <w:r w:rsidR="00305F20" w:rsidRPr="00F16E8A">
        <w:t>Introduction</w:t>
      </w:r>
      <w:r w:rsidR="00BE6AFC" w:rsidRPr="00F16E8A">
        <w:t>/Discussion</w:t>
      </w:r>
    </w:p>
    <w:p w14:paraId="4E42EACA" w14:textId="15ED703F" w:rsidR="00BE232D" w:rsidRPr="00F16E8A" w:rsidRDefault="00BE232D" w:rsidP="00BE232D">
      <w:r w:rsidRPr="00F16E8A">
        <w:t xml:space="preserve">This paper tries to implement the following </w:t>
      </w:r>
      <w:r w:rsidR="00F77849" w:rsidRPr="00F16E8A">
        <w:t>procedure for Ranging/</w:t>
      </w:r>
      <w:proofErr w:type="spellStart"/>
      <w:r w:rsidR="00F77849" w:rsidRPr="00F16E8A">
        <w:t>Sidelink</w:t>
      </w:r>
      <w:proofErr w:type="spellEnd"/>
      <w:r w:rsidR="00F77849" w:rsidRPr="00F16E8A">
        <w:t xml:space="preserve"> Positioning device discovery based on the </w:t>
      </w:r>
      <w:r w:rsidRPr="00F16E8A">
        <w:t>conclusions of KI#3 in TR23.700-86.</w:t>
      </w:r>
    </w:p>
    <w:p w14:paraId="78362EDB" w14:textId="77777777" w:rsidR="00BE232D" w:rsidRPr="00F16E8A" w:rsidRDefault="00BE232D" w:rsidP="00BE232D">
      <w:pPr>
        <w:keepNext/>
        <w:keepLines/>
        <w:spacing w:before="180"/>
        <w:ind w:left="1134" w:hanging="1134"/>
        <w:outlineLvl w:val="1"/>
        <w:rPr>
          <w:rFonts w:ascii="Arial" w:eastAsia="Times New Roman" w:hAnsi="Arial"/>
          <w:color w:val="auto"/>
          <w:sz w:val="32"/>
          <w:lang w:eastAsia="en-GB"/>
        </w:rPr>
      </w:pPr>
      <w:bookmarkStart w:id="0" w:name="_Toc125976263"/>
      <w:bookmarkStart w:id="1" w:name="_Toc125976538"/>
      <w:r w:rsidRPr="00F16E8A">
        <w:rPr>
          <w:rFonts w:ascii="Arial" w:eastAsia="Times New Roman" w:hAnsi="Arial" w:hint="eastAsia"/>
          <w:color w:val="auto"/>
          <w:sz w:val="32"/>
          <w:lang w:eastAsia="en-GB"/>
        </w:rPr>
        <w:t>8</w:t>
      </w:r>
      <w:r w:rsidRPr="00F16E8A">
        <w:rPr>
          <w:rFonts w:ascii="Arial" w:eastAsia="Times New Roman" w:hAnsi="Arial"/>
          <w:color w:val="auto"/>
          <w:sz w:val="32"/>
          <w:lang w:eastAsia="en-GB"/>
        </w:rPr>
        <w:t>.</w:t>
      </w:r>
      <w:r w:rsidRPr="00F16E8A">
        <w:rPr>
          <w:rFonts w:ascii="Arial" w:eastAsia="Times New Roman" w:hAnsi="Arial" w:hint="eastAsia"/>
          <w:color w:val="auto"/>
          <w:sz w:val="32"/>
          <w:lang w:eastAsia="en-GB"/>
        </w:rPr>
        <w:t>3</w:t>
      </w:r>
      <w:r w:rsidRPr="00F16E8A">
        <w:rPr>
          <w:rFonts w:ascii="Arial" w:eastAsia="Times New Roman" w:hAnsi="Arial"/>
          <w:color w:val="auto"/>
          <w:sz w:val="32"/>
          <w:lang w:eastAsia="en-GB"/>
        </w:rPr>
        <w:tab/>
        <w:t>Key Issue #</w:t>
      </w:r>
      <w:r w:rsidRPr="00F16E8A">
        <w:rPr>
          <w:rFonts w:ascii="Arial" w:eastAsia="Times New Roman" w:hAnsi="Arial" w:hint="eastAsia"/>
          <w:color w:val="auto"/>
          <w:sz w:val="32"/>
          <w:lang w:eastAsia="en-GB"/>
        </w:rPr>
        <w:t>3</w:t>
      </w:r>
      <w:r w:rsidRPr="00F16E8A">
        <w:rPr>
          <w:rFonts w:ascii="Arial" w:eastAsia="Times New Roman" w:hAnsi="Arial"/>
          <w:color w:val="auto"/>
          <w:sz w:val="32"/>
          <w:lang w:eastAsia="en-GB"/>
        </w:rPr>
        <w:t>: Ranging/</w:t>
      </w:r>
      <w:proofErr w:type="spellStart"/>
      <w:r w:rsidRPr="00F16E8A">
        <w:rPr>
          <w:rFonts w:ascii="Arial" w:eastAsia="Times New Roman" w:hAnsi="Arial"/>
          <w:color w:val="auto"/>
          <w:sz w:val="32"/>
          <w:lang w:eastAsia="en-GB"/>
        </w:rPr>
        <w:t>Sidelink</w:t>
      </w:r>
      <w:proofErr w:type="spellEnd"/>
      <w:r w:rsidRPr="00F16E8A">
        <w:rPr>
          <w:rFonts w:ascii="Arial" w:eastAsia="Times New Roman" w:hAnsi="Arial"/>
          <w:color w:val="auto"/>
          <w:sz w:val="32"/>
          <w:lang w:eastAsia="en-GB"/>
        </w:rPr>
        <w:t xml:space="preserve"> Positioning device discovery</w:t>
      </w:r>
      <w:bookmarkEnd w:id="0"/>
      <w:bookmarkEnd w:id="1"/>
    </w:p>
    <w:p w14:paraId="51B081D7" w14:textId="77777777" w:rsidR="00BE232D" w:rsidRPr="00F16E8A" w:rsidRDefault="00BE232D" w:rsidP="00BE232D">
      <w:pPr>
        <w:rPr>
          <w:rFonts w:eastAsia="等线"/>
          <w:color w:val="auto"/>
          <w:lang w:eastAsia="zh-CN"/>
        </w:rPr>
      </w:pPr>
      <w:r w:rsidRPr="00F16E8A">
        <w:rPr>
          <w:rFonts w:eastAsia="等线"/>
          <w:color w:val="auto"/>
          <w:lang w:eastAsia="en-GB"/>
        </w:rPr>
        <w:t>F</w:t>
      </w:r>
      <w:r w:rsidRPr="00F16E8A">
        <w:rPr>
          <w:rFonts w:eastAsia="等线" w:hint="eastAsia"/>
          <w:color w:val="auto"/>
          <w:lang w:eastAsia="en-GB"/>
        </w:rPr>
        <w:t xml:space="preserve">or Key Issue #3 </w:t>
      </w:r>
      <w:r w:rsidRPr="00F16E8A">
        <w:rPr>
          <w:rFonts w:eastAsia="等线"/>
          <w:color w:val="auto"/>
          <w:lang w:eastAsia="en-GB"/>
        </w:rPr>
        <w:t>"Ranging/</w:t>
      </w:r>
      <w:proofErr w:type="spellStart"/>
      <w:r w:rsidRPr="00F16E8A">
        <w:rPr>
          <w:rFonts w:eastAsia="等线"/>
          <w:color w:val="auto"/>
          <w:lang w:eastAsia="en-GB"/>
        </w:rPr>
        <w:t>Sidelink</w:t>
      </w:r>
      <w:proofErr w:type="spellEnd"/>
      <w:r w:rsidRPr="00F16E8A">
        <w:rPr>
          <w:rFonts w:eastAsia="等线"/>
          <w:color w:val="auto"/>
          <w:lang w:eastAsia="en-GB"/>
        </w:rPr>
        <w:t xml:space="preserve"> Positioning device discovery",</w:t>
      </w:r>
      <w:r w:rsidRPr="00F16E8A">
        <w:rPr>
          <w:rFonts w:eastAsia="等线" w:hint="eastAsia"/>
          <w:color w:val="auto"/>
          <w:lang w:eastAsia="en-GB"/>
        </w:rPr>
        <w:t xml:space="preserve"> </w:t>
      </w:r>
      <w:r w:rsidRPr="00F16E8A">
        <w:rPr>
          <w:rFonts w:eastAsia="等线"/>
          <w:color w:val="auto"/>
          <w:lang w:eastAsia="en-GB"/>
        </w:rPr>
        <w:t>the followings are taken as conclusions</w:t>
      </w:r>
      <w:r w:rsidRPr="00F16E8A">
        <w:rPr>
          <w:rFonts w:eastAsia="等线" w:hint="eastAsia"/>
          <w:color w:val="auto"/>
          <w:lang w:eastAsia="en-GB"/>
        </w:rPr>
        <w:t>:</w:t>
      </w:r>
    </w:p>
    <w:p w14:paraId="7B71FFBA" w14:textId="77777777" w:rsidR="00BE232D" w:rsidRPr="00F16E8A" w:rsidRDefault="00BE232D" w:rsidP="00BE232D">
      <w:pPr>
        <w:ind w:left="568" w:hanging="284"/>
        <w:rPr>
          <w:rFonts w:eastAsia="等线"/>
          <w:color w:val="auto"/>
          <w:lang w:eastAsia="en-GB"/>
        </w:rPr>
      </w:pPr>
      <w:r w:rsidRPr="00F16E8A">
        <w:rPr>
          <w:rFonts w:eastAsia="等线"/>
          <w:color w:val="auto"/>
          <w:lang w:eastAsia="en-GB"/>
        </w:rPr>
        <w:t>-</w:t>
      </w:r>
      <w:r w:rsidRPr="00F16E8A">
        <w:rPr>
          <w:rFonts w:eastAsia="等线"/>
          <w:color w:val="auto"/>
          <w:lang w:eastAsia="en-GB"/>
        </w:rPr>
        <w:tab/>
        <w:t>For Ranging/</w:t>
      </w:r>
      <w:proofErr w:type="spellStart"/>
      <w:r w:rsidRPr="00F16E8A">
        <w:rPr>
          <w:rFonts w:eastAsia="等线"/>
          <w:color w:val="auto"/>
          <w:lang w:eastAsia="en-GB"/>
        </w:rPr>
        <w:t>Sidelink</w:t>
      </w:r>
      <w:proofErr w:type="spellEnd"/>
      <w:r w:rsidRPr="00F16E8A">
        <w:rPr>
          <w:rFonts w:eastAsia="等线"/>
          <w:color w:val="auto"/>
          <w:lang w:eastAsia="en-GB"/>
        </w:rPr>
        <w:t xml:space="preserve"> Positioning device discovery, Model A and Model B Direct Discovery as defined in TS 23.304 [4] are reused for the 5G </w:t>
      </w:r>
      <w:proofErr w:type="spellStart"/>
      <w:r w:rsidRPr="00F16E8A">
        <w:rPr>
          <w:rFonts w:eastAsia="等线"/>
          <w:color w:val="auto"/>
          <w:lang w:eastAsia="en-GB"/>
        </w:rPr>
        <w:t>ProSe</w:t>
      </w:r>
      <w:proofErr w:type="spellEnd"/>
      <w:r w:rsidRPr="00F16E8A">
        <w:rPr>
          <w:rFonts w:eastAsia="等线"/>
          <w:color w:val="auto"/>
          <w:lang w:eastAsia="en-GB"/>
        </w:rPr>
        <w:t xml:space="preserve"> capable UE (including commercial and public safety use cases); and procedures for V2X communication over PC5 reference point as defined in TS 23.287 [3] are reused for the V2X capable UEs, with the following enhancements:</w:t>
      </w:r>
    </w:p>
    <w:p w14:paraId="5F6C6E9E" w14:textId="77777777" w:rsidR="00BE232D" w:rsidRPr="00F16E8A" w:rsidRDefault="00BE232D" w:rsidP="00BE232D">
      <w:pPr>
        <w:ind w:left="851" w:hanging="284"/>
        <w:rPr>
          <w:rFonts w:eastAsia="等线"/>
          <w:color w:val="auto"/>
          <w:lang w:eastAsia="en-GB"/>
        </w:rPr>
      </w:pPr>
      <w:r w:rsidRPr="00F16E8A">
        <w:rPr>
          <w:rFonts w:eastAsia="等线"/>
          <w:color w:val="auto"/>
          <w:lang w:eastAsia="en-GB"/>
        </w:rPr>
        <w:t>-</w:t>
      </w:r>
      <w:r w:rsidRPr="00F16E8A">
        <w:rPr>
          <w:rFonts w:eastAsia="等线"/>
          <w:color w:val="auto"/>
          <w:lang w:eastAsia="en-GB"/>
        </w:rPr>
        <w:tab/>
        <w:t xml:space="preserve">When 5G </w:t>
      </w:r>
      <w:proofErr w:type="spellStart"/>
      <w:r w:rsidRPr="00F16E8A">
        <w:rPr>
          <w:rFonts w:eastAsia="等线"/>
          <w:color w:val="auto"/>
          <w:lang w:eastAsia="en-GB"/>
        </w:rPr>
        <w:t>ProSe</w:t>
      </w:r>
      <w:proofErr w:type="spellEnd"/>
      <w:r w:rsidRPr="00F16E8A">
        <w:rPr>
          <w:rFonts w:eastAsia="等线"/>
          <w:color w:val="auto"/>
          <w:lang w:eastAsia="en-GB"/>
        </w:rPr>
        <w:t xml:space="preserve"> Direct Discovery </w:t>
      </w:r>
      <w:r w:rsidRPr="00F16E8A">
        <w:rPr>
          <w:rFonts w:eastAsia="等线"/>
          <w:color w:val="auto"/>
          <w:lang w:val="en-US" w:eastAsia="en-GB"/>
        </w:rPr>
        <w:t xml:space="preserve">procedures as </w:t>
      </w:r>
      <w:r w:rsidRPr="00F16E8A">
        <w:rPr>
          <w:rFonts w:eastAsia="等线"/>
          <w:color w:val="auto"/>
          <w:lang w:eastAsia="en-GB"/>
        </w:rPr>
        <w:t xml:space="preserve">defined in </w:t>
      </w:r>
      <w:r w:rsidRPr="00F16E8A">
        <w:rPr>
          <w:rFonts w:eastAsia="等线"/>
          <w:color w:val="auto"/>
          <w:lang w:val="en-US" w:eastAsia="en-GB"/>
        </w:rPr>
        <w:t xml:space="preserve">6.3.1 of </w:t>
      </w:r>
      <w:r w:rsidRPr="00F16E8A">
        <w:rPr>
          <w:rFonts w:eastAsia="等线"/>
          <w:color w:val="auto"/>
          <w:lang w:eastAsia="en-GB"/>
        </w:rPr>
        <w:t xml:space="preserve">TS 23.304 [4] are used, the </w:t>
      </w:r>
      <w:proofErr w:type="spellStart"/>
      <w:r w:rsidRPr="00F16E8A">
        <w:rPr>
          <w:rFonts w:eastAsia="等线"/>
          <w:color w:val="auto"/>
          <w:lang w:eastAsia="en-GB"/>
        </w:rPr>
        <w:t>ProSe</w:t>
      </w:r>
      <w:proofErr w:type="spellEnd"/>
      <w:r w:rsidRPr="00F16E8A">
        <w:rPr>
          <w:rFonts w:eastAsia="等线"/>
          <w:color w:val="auto"/>
          <w:lang w:eastAsia="en-GB"/>
        </w:rPr>
        <w:t xml:space="preserve"> identifier indicates "Ranging/</w:t>
      </w:r>
      <w:proofErr w:type="spellStart"/>
      <w:r w:rsidRPr="00F16E8A">
        <w:rPr>
          <w:rFonts w:eastAsia="等线"/>
          <w:color w:val="auto"/>
          <w:lang w:eastAsia="en-GB"/>
        </w:rPr>
        <w:t>Sidelink</w:t>
      </w:r>
      <w:proofErr w:type="spellEnd"/>
      <w:r w:rsidRPr="00F16E8A">
        <w:rPr>
          <w:rFonts w:eastAsia="等线"/>
          <w:color w:val="auto"/>
          <w:lang w:eastAsia="en-GB"/>
        </w:rPr>
        <w:t xml:space="preserve"> Positioning"; </w:t>
      </w:r>
    </w:p>
    <w:p w14:paraId="5DDC7A8A" w14:textId="77777777" w:rsidR="00BE232D" w:rsidRPr="00F16E8A" w:rsidRDefault="00BE232D" w:rsidP="00BE232D">
      <w:pPr>
        <w:ind w:left="851" w:hanging="284"/>
        <w:rPr>
          <w:rFonts w:eastAsia="等线"/>
          <w:color w:val="auto"/>
          <w:lang w:eastAsia="en-GB"/>
        </w:rPr>
      </w:pPr>
      <w:r w:rsidRPr="00F16E8A">
        <w:rPr>
          <w:rFonts w:eastAsia="等线"/>
          <w:color w:val="auto"/>
          <w:lang w:eastAsia="en-GB"/>
        </w:rPr>
        <w:t>-</w:t>
      </w:r>
      <w:r w:rsidRPr="00F16E8A">
        <w:rPr>
          <w:rFonts w:eastAsia="等线"/>
          <w:color w:val="auto"/>
          <w:lang w:eastAsia="en-GB"/>
        </w:rPr>
        <w:tab/>
        <w:t xml:space="preserve">When </w:t>
      </w:r>
      <w:r w:rsidRPr="00F16E8A">
        <w:rPr>
          <w:rFonts w:eastAsia="Times New Roman"/>
          <w:color w:val="auto"/>
          <w:lang w:eastAsia="en-GB"/>
        </w:rPr>
        <w:t xml:space="preserve">Group Member Discovery </w:t>
      </w:r>
      <w:r w:rsidRPr="00F16E8A">
        <w:rPr>
          <w:rFonts w:eastAsia="等线"/>
          <w:color w:val="auto"/>
          <w:lang w:val="en-US" w:eastAsia="en-GB"/>
        </w:rPr>
        <w:t xml:space="preserve">procedures as </w:t>
      </w:r>
      <w:r w:rsidRPr="00F16E8A">
        <w:rPr>
          <w:rFonts w:eastAsia="等线"/>
          <w:color w:val="auto"/>
          <w:lang w:eastAsia="en-GB"/>
        </w:rPr>
        <w:t xml:space="preserve">defined in </w:t>
      </w:r>
      <w:r w:rsidRPr="00F16E8A">
        <w:rPr>
          <w:rFonts w:eastAsia="等线"/>
          <w:color w:val="auto"/>
          <w:lang w:val="en-US" w:eastAsia="en-GB"/>
        </w:rPr>
        <w:t xml:space="preserve">6.3.2.2 of </w:t>
      </w:r>
      <w:r w:rsidRPr="00F16E8A">
        <w:rPr>
          <w:rFonts w:eastAsia="等线"/>
          <w:color w:val="auto"/>
          <w:lang w:eastAsia="en-GB"/>
        </w:rPr>
        <w:t xml:space="preserve">TS 23.304 [4] </w:t>
      </w:r>
      <w:r w:rsidRPr="00F16E8A">
        <w:rPr>
          <w:rFonts w:eastAsia="等线"/>
          <w:color w:val="auto"/>
          <w:lang w:val="en-US" w:eastAsia="en-GB"/>
        </w:rPr>
        <w:t>are</w:t>
      </w:r>
      <w:r w:rsidRPr="00F16E8A">
        <w:rPr>
          <w:rFonts w:eastAsia="等线"/>
          <w:color w:val="auto"/>
          <w:lang w:eastAsia="en-GB"/>
        </w:rPr>
        <w:t xml:space="preserve"> used, the Application Layer Group ID indicates a Ranging/</w:t>
      </w:r>
      <w:proofErr w:type="spellStart"/>
      <w:r w:rsidRPr="00F16E8A">
        <w:rPr>
          <w:rFonts w:eastAsia="等线"/>
          <w:color w:val="auto"/>
          <w:lang w:eastAsia="en-GB"/>
        </w:rPr>
        <w:t>Sidelink</w:t>
      </w:r>
      <w:proofErr w:type="spellEnd"/>
      <w:r w:rsidRPr="00F16E8A">
        <w:rPr>
          <w:rFonts w:eastAsia="等线"/>
          <w:color w:val="auto"/>
          <w:lang w:eastAsia="en-GB"/>
        </w:rPr>
        <w:t xml:space="preserve"> Positioning group that the UE belongs to;</w:t>
      </w:r>
    </w:p>
    <w:p w14:paraId="6E55E37C" w14:textId="77777777" w:rsidR="00BE232D" w:rsidRPr="00F16E8A" w:rsidRDefault="00BE232D" w:rsidP="00BE232D">
      <w:pPr>
        <w:ind w:left="851" w:hanging="284"/>
        <w:rPr>
          <w:rFonts w:eastAsia="等线"/>
          <w:color w:val="auto"/>
          <w:lang w:eastAsia="en-GB"/>
        </w:rPr>
      </w:pPr>
      <w:r w:rsidRPr="00F16E8A">
        <w:rPr>
          <w:rFonts w:eastAsia="等线"/>
          <w:color w:val="auto"/>
          <w:lang w:eastAsia="en-GB"/>
        </w:rPr>
        <w:t>-</w:t>
      </w:r>
      <w:r w:rsidRPr="00F16E8A">
        <w:rPr>
          <w:rFonts w:eastAsia="等线"/>
          <w:color w:val="auto"/>
          <w:lang w:eastAsia="en-GB"/>
        </w:rPr>
        <w:tab/>
        <w:t>When unicast mode V2X communication procedure is used, the Service Type in Layer-2 link establishment procedure indicates "Ranging/</w:t>
      </w:r>
      <w:proofErr w:type="spellStart"/>
      <w:r w:rsidRPr="00F16E8A">
        <w:rPr>
          <w:rFonts w:eastAsia="等线"/>
          <w:color w:val="auto"/>
          <w:lang w:eastAsia="en-GB"/>
        </w:rPr>
        <w:t>Sidelink</w:t>
      </w:r>
      <w:proofErr w:type="spellEnd"/>
      <w:r w:rsidRPr="00F16E8A">
        <w:rPr>
          <w:rFonts w:eastAsia="等线"/>
          <w:color w:val="auto"/>
          <w:lang w:eastAsia="en-GB"/>
        </w:rPr>
        <w:t xml:space="preserve"> Positioning";</w:t>
      </w:r>
    </w:p>
    <w:p w14:paraId="700506B4" w14:textId="77777777" w:rsidR="00BE232D" w:rsidRPr="00F16E8A" w:rsidRDefault="00BE232D" w:rsidP="00BE232D">
      <w:pPr>
        <w:ind w:left="851" w:hanging="284"/>
        <w:rPr>
          <w:rFonts w:eastAsia="等线"/>
          <w:color w:val="auto"/>
          <w:lang w:eastAsia="en-GB"/>
        </w:rPr>
      </w:pPr>
      <w:r w:rsidRPr="00F16E8A">
        <w:rPr>
          <w:rFonts w:eastAsia="等线"/>
          <w:color w:val="auto"/>
          <w:lang w:eastAsia="en-GB"/>
        </w:rPr>
        <w:t>-</w:t>
      </w:r>
      <w:r w:rsidRPr="00F16E8A">
        <w:rPr>
          <w:rFonts w:eastAsia="等线"/>
          <w:color w:val="auto"/>
          <w:lang w:eastAsia="en-GB"/>
        </w:rPr>
        <w:tab/>
        <w:t>When broadcast mode or groupcast mode V2X communication procedure is used, it is used with Service Type as "Ranging/</w:t>
      </w:r>
      <w:proofErr w:type="spellStart"/>
      <w:r w:rsidRPr="00F16E8A">
        <w:rPr>
          <w:rFonts w:eastAsia="等线"/>
          <w:color w:val="auto"/>
          <w:lang w:eastAsia="en-GB"/>
        </w:rPr>
        <w:t>Sidelink</w:t>
      </w:r>
      <w:proofErr w:type="spellEnd"/>
      <w:r w:rsidRPr="00F16E8A">
        <w:rPr>
          <w:rFonts w:eastAsia="等线"/>
          <w:color w:val="auto"/>
          <w:lang w:eastAsia="en-GB"/>
        </w:rPr>
        <w:t xml:space="preserve"> Positioning";</w:t>
      </w:r>
    </w:p>
    <w:p w14:paraId="0BDF0E92" w14:textId="77777777" w:rsidR="00BE232D" w:rsidRPr="00F16E8A" w:rsidRDefault="00BE232D" w:rsidP="00BE232D">
      <w:pPr>
        <w:ind w:left="851" w:hanging="284"/>
        <w:rPr>
          <w:rFonts w:eastAsia="等线"/>
          <w:color w:val="auto"/>
          <w:lang w:eastAsia="en-GB"/>
        </w:rPr>
      </w:pPr>
      <w:r w:rsidRPr="00F16E8A">
        <w:rPr>
          <w:rFonts w:eastAsia="等线"/>
          <w:color w:val="auto"/>
          <w:lang w:eastAsia="en-GB"/>
        </w:rPr>
        <w:t>-</w:t>
      </w:r>
      <w:r w:rsidRPr="00F16E8A">
        <w:rPr>
          <w:rFonts w:eastAsia="等线"/>
          <w:color w:val="auto"/>
          <w:lang w:eastAsia="en-GB"/>
        </w:rPr>
        <w:tab/>
        <w:t>The expected roles of the UEs (e.g. Target UE, SL Reference UE) can be reflected in discovery procedure.</w:t>
      </w:r>
    </w:p>
    <w:p w14:paraId="073EAF2A" w14:textId="77777777" w:rsidR="00BE232D" w:rsidRPr="00F16E8A" w:rsidRDefault="00BE232D" w:rsidP="00BE232D">
      <w:pPr>
        <w:keepLines/>
        <w:ind w:left="1135" w:hanging="851"/>
        <w:rPr>
          <w:rFonts w:eastAsia="等线"/>
          <w:color w:val="auto"/>
          <w:lang w:eastAsia="en-GB"/>
        </w:rPr>
      </w:pPr>
      <w:r w:rsidRPr="00F16E8A">
        <w:rPr>
          <w:rFonts w:eastAsia="等线"/>
          <w:color w:val="auto"/>
          <w:lang w:eastAsia="en-GB"/>
        </w:rPr>
        <w:t>NOTE 1</w:t>
      </w:r>
      <w:r w:rsidRPr="00F16E8A">
        <w:rPr>
          <w:rFonts w:eastAsia="等线" w:hint="eastAsia"/>
          <w:color w:val="auto"/>
          <w:lang w:eastAsia="en-GB"/>
        </w:rPr>
        <w:t>:</w:t>
      </w:r>
      <w:r w:rsidRPr="00F16E8A">
        <w:rPr>
          <w:rFonts w:eastAsia="等线" w:hint="eastAsia"/>
          <w:color w:val="auto"/>
          <w:lang w:eastAsia="en-GB"/>
        </w:rPr>
        <w:tab/>
        <w:t xml:space="preserve">The parameters </w:t>
      </w:r>
      <w:r w:rsidRPr="00F16E8A">
        <w:rPr>
          <w:rFonts w:eastAsia="等线"/>
          <w:color w:val="auto"/>
          <w:lang w:eastAsia="en-GB"/>
        </w:rPr>
        <w:t>used in</w:t>
      </w:r>
      <w:r w:rsidRPr="00F16E8A">
        <w:rPr>
          <w:rFonts w:eastAsia="等线" w:hint="eastAsia"/>
          <w:color w:val="auto"/>
          <w:lang w:eastAsia="en-GB"/>
        </w:rPr>
        <w:t xml:space="preserve"> </w:t>
      </w:r>
      <w:r w:rsidRPr="00F16E8A">
        <w:rPr>
          <w:rFonts w:eastAsia="等线"/>
          <w:color w:val="auto"/>
          <w:lang w:eastAsia="en-GB"/>
        </w:rPr>
        <w:t>Ranging/</w:t>
      </w:r>
      <w:proofErr w:type="spellStart"/>
      <w:r w:rsidRPr="00F16E8A">
        <w:rPr>
          <w:rFonts w:eastAsia="等线"/>
          <w:color w:val="auto"/>
          <w:lang w:eastAsia="en-GB"/>
        </w:rPr>
        <w:t>Sidelink</w:t>
      </w:r>
      <w:proofErr w:type="spellEnd"/>
      <w:r w:rsidRPr="00F16E8A">
        <w:rPr>
          <w:rFonts w:eastAsia="等线"/>
          <w:color w:val="auto"/>
          <w:lang w:eastAsia="en-GB"/>
        </w:rPr>
        <w:t xml:space="preserve"> Positioning device discovery</w:t>
      </w:r>
      <w:r w:rsidRPr="00F16E8A">
        <w:rPr>
          <w:rFonts w:eastAsia="等线" w:hint="eastAsia"/>
          <w:color w:val="auto"/>
          <w:lang w:eastAsia="en-GB"/>
        </w:rPr>
        <w:t xml:space="preserve"> </w:t>
      </w:r>
      <w:r w:rsidRPr="00F16E8A">
        <w:rPr>
          <w:rFonts w:eastAsia="等线"/>
          <w:color w:val="auto"/>
          <w:lang w:eastAsia="en-GB"/>
        </w:rPr>
        <w:t xml:space="preserve">procedures </w:t>
      </w:r>
      <w:r w:rsidRPr="00F16E8A">
        <w:rPr>
          <w:rFonts w:eastAsia="等线" w:hint="eastAsia"/>
          <w:color w:val="auto"/>
          <w:lang w:eastAsia="en-GB"/>
        </w:rPr>
        <w:t>can be decided in normative phase</w:t>
      </w:r>
      <w:r w:rsidRPr="00F16E8A">
        <w:rPr>
          <w:rFonts w:eastAsia="等线"/>
          <w:color w:val="auto"/>
          <w:lang w:eastAsia="en-GB"/>
        </w:rPr>
        <w:t>.</w:t>
      </w:r>
    </w:p>
    <w:p w14:paraId="0AD2939C" w14:textId="77777777" w:rsidR="00BE232D" w:rsidRPr="00F16E8A" w:rsidRDefault="00BE232D" w:rsidP="00BE232D">
      <w:pPr>
        <w:keepLines/>
        <w:ind w:left="1135" w:hanging="851"/>
        <w:rPr>
          <w:rFonts w:eastAsia="等线"/>
          <w:color w:val="auto"/>
          <w:lang w:eastAsia="en-GB"/>
        </w:rPr>
      </w:pPr>
      <w:r w:rsidRPr="00F16E8A">
        <w:rPr>
          <w:rFonts w:eastAsia="等线"/>
          <w:color w:val="auto"/>
          <w:lang w:eastAsia="en-GB"/>
        </w:rPr>
        <w:t>NOTE 2:</w:t>
      </w:r>
      <w:r w:rsidRPr="00F16E8A">
        <w:rPr>
          <w:rFonts w:eastAsia="等线"/>
          <w:color w:val="auto"/>
          <w:lang w:eastAsia="en-GB"/>
        </w:rPr>
        <w:tab/>
        <w:t>The Ranging/</w:t>
      </w:r>
      <w:proofErr w:type="spellStart"/>
      <w:r w:rsidRPr="00F16E8A">
        <w:rPr>
          <w:rFonts w:eastAsia="等线"/>
          <w:color w:val="auto"/>
          <w:lang w:eastAsia="en-GB"/>
        </w:rPr>
        <w:t>Sidelink</w:t>
      </w:r>
      <w:proofErr w:type="spellEnd"/>
      <w:r w:rsidRPr="00F16E8A">
        <w:rPr>
          <w:rFonts w:eastAsia="等线"/>
          <w:color w:val="auto"/>
          <w:lang w:eastAsia="en-GB"/>
        </w:rPr>
        <w:t xml:space="preserve"> Positioning device discovery</w:t>
      </w:r>
      <w:r w:rsidRPr="00F16E8A">
        <w:rPr>
          <w:rFonts w:eastAsia="等线" w:hint="eastAsia"/>
          <w:color w:val="auto"/>
          <w:lang w:eastAsia="en-GB"/>
        </w:rPr>
        <w:t xml:space="preserve"> </w:t>
      </w:r>
      <w:r w:rsidRPr="00F16E8A">
        <w:rPr>
          <w:rFonts w:eastAsia="等线"/>
          <w:color w:val="auto"/>
          <w:lang w:eastAsia="en-GB"/>
        </w:rPr>
        <w:t>procedures and the parameters used in the procedures should be aligned with RAN WGs.</w:t>
      </w:r>
    </w:p>
    <w:p w14:paraId="4B7587BC" w14:textId="77777777" w:rsidR="00BE232D" w:rsidRPr="00F16E8A" w:rsidRDefault="00BE232D" w:rsidP="00BE232D">
      <w:pPr>
        <w:keepLines/>
        <w:ind w:left="1135" w:hanging="851"/>
        <w:rPr>
          <w:rFonts w:eastAsia="Times New Roman"/>
          <w:color w:val="auto"/>
          <w:lang w:eastAsia="en-GB"/>
        </w:rPr>
      </w:pPr>
      <w:r w:rsidRPr="00F16E8A">
        <w:rPr>
          <w:rFonts w:eastAsia="等线"/>
          <w:color w:val="auto"/>
          <w:lang w:eastAsia="en-GB"/>
        </w:rPr>
        <w:t>NOTE 3</w:t>
      </w:r>
      <w:r w:rsidRPr="00F16E8A">
        <w:rPr>
          <w:rFonts w:eastAsia="等线" w:hint="eastAsia"/>
          <w:color w:val="auto"/>
          <w:lang w:eastAsia="en-GB"/>
        </w:rPr>
        <w:t>:</w:t>
      </w:r>
      <w:r w:rsidRPr="00F16E8A">
        <w:rPr>
          <w:rFonts w:eastAsia="等线" w:hint="eastAsia"/>
          <w:color w:val="auto"/>
          <w:lang w:eastAsia="en-GB"/>
        </w:rPr>
        <w:tab/>
      </w:r>
      <w:r w:rsidRPr="00F16E8A">
        <w:rPr>
          <w:rFonts w:eastAsia="等线"/>
          <w:color w:val="auto"/>
          <w:lang w:eastAsia="en-GB"/>
        </w:rPr>
        <w:t xml:space="preserve">Whether and how to support Restricted </w:t>
      </w:r>
      <w:proofErr w:type="spellStart"/>
      <w:r w:rsidRPr="00F16E8A">
        <w:rPr>
          <w:rFonts w:eastAsia="等线"/>
          <w:color w:val="auto"/>
          <w:lang w:eastAsia="en-GB"/>
        </w:rPr>
        <w:t>ProSe</w:t>
      </w:r>
      <w:proofErr w:type="spellEnd"/>
      <w:r w:rsidRPr="00F16E8A">
        <w:rPr>
          <w:rFonts w:eastAsia="等线"/>
          <w:color w:val="auto"/>
          <w:lang w:eastAsia="en-GB"/>
        </w:rPr>
        <w:t xml:space="preserve"> Discovery defined in TS 23.304 [4] for the 5G </w:t>
      </w:r>
      <w:proofErr w:type="spellStart"/>
      <w:r w:rsidRPr="00F16E8A">
        <w:rPr>
          <w:rFonts w:eastAsia="等线"/>
          <w:color w:val="auto"/>
          <w:lang w:eastAsia="en-GB"/>
        </w:rPr>
        <w:t>ProSe</w:t>
      </w:r>
      <w:proofErr w:type="spellEnd"/>
      <w:r w:rsidRPr="00F16E8A">
        <w:rPr>
          <w:rFonts w:eastAsia="等线"/>
          <w:color w:val="auto"/>
          <w:lang w:eastAsia="en-GB"/>
        </w:rPr>
        <w:t xml:space="preserve"> capable UE will be decided in normative phase.</w:t>
      </w:r>
    </w:p>
    <w:p w14:paraId="76E51CBF" w14:textId="77777777" w:rsidR="00BE232D" w:rsidRPr="00F16E8A" w:rsidRDefault="00BE232D" w:rsidP="00BE232D">
      <w:pPr>
        <w:rPr>
          <w:rFonts w:eastAsia="MS Mincho"/>
        </w:rPr>
      </w:pPr>
    </w:p>
    <w:p w14:paraId="4E8CC957" w14:textId="77777777" w:rsidR="00BE232D" w:rsidRPr="00F16E8A" w:rsidRDefault="00BE232D" w:rsidP="00BE232D">
      <w:pPr>
        <w:rPr>
          <w:rFonts w:eastAsiaTheme="minorEastAsia"/>
          <w:lang w:eastAsia="zh-CN"/>
        </w:rPr>
      </w:pPr>
      <w:r w:rsidRPr="00F16E8A">
        <w:rPr>
          <w:rFonts w:eastAsiaTheme="minorEastAsia"/>
          <w:lang w:eastAsia="zh-CN"/>
        </w:rPr>
        <w:t xml:space="preserve">Considering the Ranging UE discovery and selection has basic principles as above, it considers that there is no need to implement the discovery and selection for each different role separately. We can have a uniform description, if there </w:t>
      </w:r>
      <w:proofErr w:type="gramStart"/>
      <w:r w:rsidRPr="00F16E8A">
        <w:rPr>
          <w:rFonts w:eastAsiaTheme="minorEastAsia"/>
          <w:lang w:eastAsia="zh-CN"/>
        </w:rPr>
        <w:t>is</w:t>
      </w:r>
      <w:proofErr w:type="gramEnd"/>
      <w:r w:rsidRPr="00F16E8A">
        <w:rPr>
          <w:rFonts w:eastAsiaTheme="minorEastAsia"/>
          <w:lang w:eastAsia="zh-CN"/>
        </w:rPr>
        <w:t xml:space="preserve"> specific differences, it can be additionally described.</w:t>
      </w:r>
    </w:p>
    <w:p w14:paraId="0A14F57C" w14:textId="77777777" w:rsidR="00BE232D" w:rsidRPr="00F16E8A" w:rsidRDefault="00BE232D" w:rsidP="00BE232D">
      <w:pPr>
        <w:rPr>
          <w:rFonts w:eastAsia="MS Mincho"/>
        </w:rPr>
      </w:pPr>
    </w:p>
    <w:p w14:paraId="31930D7C" w14:textId="569FDF35" w:rsidR="007841D2" w:rsidRPr="00F16E8A" w:rsidRDefault="007841D2" w:rsidP="007841D2"/>
    <w:p w14:paraId="16A31661" w14:textId="77777777" w:rsidR="00CA6115" w:rsidRPr="00F16E8A" w:rsidRDefault="00CA6115" w:rsidP="00CA6115">
      <w:pPr>
        <w:pStyle w:val="1"/>
      </w:pPr>
      <w:r w:rsidRPr="00F16E8A">
        <w:t>2. Text Proposal</w:t>
      </w:r>
    </w:p>
    <w:p w14:paraId="099E38FF" w14:textId="721F3DEC" w:rsidR="00CA6115" w:rsidRPr="00F16E8A" w:rsidRDefault="00F40EE5" w:rsidP="008754B1">
      <w:pPr>
        <w:jc w:val="both"/>
        <w:rPr>
          <w:lang w:eastAsia="zh-CN"/>
        </w:rPr>
      </w:pPr>
      <w:r w:rsidRPr="00F16E8A">
        <w:rPr>
          <w:lang w:eastAsia="zh-CN"/>
        </w:rPr>
        <w:t xml:space="preserve">It is proposed to capture the following changes </w:t>
      </w:r>
      <w:r w:rsidR="0007095D" w:rsidRPr="00F16E8A">
        <w:rPr>
          <w:lang w:eastAsia="zh-CN"/>
        </w:rPr>
        <w:t>to</w:t>
      </w:r>
      <w:r w:rsidRPr="00F16E8A">
        <w:rPr>
          <w:lang w:eastAsia="zh-CN"/>
        </w:rPr>
        <w:t xml:space="preserve"> T</w:t>
      </w:r>
      <w:r w:rsidR="002451C1" w:rsidRPr="00F16E8A">
        <w:rPr>
          <w:lang w:eastAsia="zh-CN"/>
        </w:rPr>
        <w:t>S</w:t>
      </w:r>
      <w:r w:rsidR="00B7146B" w:rsidRPr="00F16E8A">
        <w:t> </w:t>
      </w:r>
      <w:r w:rsidR="00890F81" w:rsidRPr="00F16E8A">
        <w:rPr>
          <w:lang w:eastAsia="zh-CN"/>
        </w:rPr>
        <w:t>23.</w:t>
      </w:r>
      <w:r w:rsidR="002451C1" w:rsidRPr="00F16E8A">
        <w:rPr>
          <w:lang w:eastAsia="zh-CN"/>
        </w:rPr>
        <w:t>5</w:t>
      </w:r>
      <w:r w:rsidR="00890F81" w:rsidRPr="00F16E8A">
        <w:rPr>
          <w:lang w:eastAsia="zh-CN"/>
        </w:rPr>
        <w:t>86</w:t>
      </w:r>
      <w:r w:rsidRPr="00F16E8A">
        <w:rPr>
          <w:lang w:eastAsia="zh-CN"/>
        </w:rPr>
        <w:t>.</w:t>
      </w:r>
    </w:p>
    <w:p w14:paraId="15FD3321" w14:textId="7203E414" w:rsidR="00CA089A" w:rsidRPr="00F16E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F16E8A">
        <w:rPr>
          <w:rFonts w:ascii="Arial" w:hAnsi="Arial" w:cs="Arial"/>
          <w:color w:val="FF0000"/>
          <w:sz w:val="28"/>
          <w:szCs w:val="28"/>
          <w:lang w:val="en-US"/>
        </w:rPr>
        <w:t xml:space="preserve">* * * * </w:t>
      </w:r>
      <w:r w:rsidRPr="00F16E8A">
        <w:rPr>
          <w:rFonts w:ascii="Arial" w:hAnsi="Arial" w:cs="Arial" w:hint="eastAsia"/>
          <w:color w:val="FF0000"/>
          <w:sz w:val="28"/>
          <w:szCs w:val="28"/>
          <w:lang w:val="en-US" w:eastAsia="zh-CN"/>
        </w:rPr>
        <w:t>First</w:t>
      </w:r>
      <w:r w:rsidRPr="00F16E8A">
        <w:rPr>
          <w:rFonts w:ascii="Arial" w:hAnsi="Arial" w:cs="Arial"/>
          <w:color w:val="FF0000"/>
          <w:sz w:val="28"/>
          <w:szCs w:val="28"/>
          <w:lang w:val="en-US"/>
        </w:rPr>
        <w:t xml:space="preserve"> change * * * *</w:t>
      </w:r>
      <w:bookmarkStart w:id="3" w:name="_Toc517082226"/>
    </w:p>
    <w:p w14:paraId="28D855D3" w14:textId="77777777" w:rsidR="00427F9C" w:rsidRPr="00F16E8A" w:rsidRDefault="00427F9C" w:rsidP="00427F9C">
      <w:pPr>
        <w:keepNext/>
        <w:keepLines/>
        <w:overflowPunct/>
        <w:autoSpaceDE/>
        <w:autoSpaceDN/>
        <w:adjustRightInd/>
        <w:spacing w:before="180"/>
        <w:ind w:left="1134" w:hanging="1134"/>
        <w:textAlignment w:val="auto"/>
        <w:outlineLvl w:val="1"/>
        <w:rPr>
          <w:ins w:id="4" w:author="vivo_R11" w:date="2023-04-23T09:28:00Z"/>
          <w:rFonts w:ascii="Arial" w:eastAsia="等线" w:hAnsi="Arial"/>
          <w:color w:val="auto"/>
          <w:sz w:val="32"/>
          <w:lang w:eastAsia="ko-KR"/>
        </w:rPr>
      </w:pPr>
      <w:bookmarkStart w:id="5" w:name="_Toc66692711"/>
      <w:bookmarkStart w:id="6" w:name="_Toc66701890"/>
      <w:bookmarkStart w:id="7" w:name="_Toc69883564"/>
      <w:bookmarkStart w:id="8" w:name="_Toc73625577"/>
      <w:bookmarkStart w:id="9" w:name="_Toc122420944"/>
      <w:bookmarkEnd w:id="3"/>
      <w:ins w:id="10" w:author="vivo_R11" w:date="2023-04-23T09:28:00Z">
        <w:r w:rsidRPr="00F16E8A">
          <w:rPr>
            <w:rFonts w:ascii="Arial" w:eastAsia="等线" w:hAnsi="Arial"/>
            <w:color w:val="auto"/>
            <w:sz w:val="32"/>
            <w:lang w:eastAsia="ko-KR"/>
          </w:rPr>
          <w:t>6.4</w:t>
        </w:r>
        <w:r w:rsidRPr="00F16E8A">
          <w:rPr>
            <w:rFonts w:ascii="Arial" w:eastAsia="等线" w:hAnsi="Arial"/>
            <w:color w:val="auto"/>
            <w:sz w:val="32"/>
            <w:lang w:eastAsia="ko-KR"/>
          </w:rPr>
          <w:tab/>
        </w:r>
        <w:bookmarkEnd w:id="5"/>
        <w:bookmarkEnd w:id="6"/>
        <w:bookmarkEnd w:id="7"/>
        <w:bookmarkEnd w:id="8"/>
        <w:bookmarkEnd w:id="9"/>
        <w:r w:rsidRPr="00F16E8A">
          <w:rPr>
            <w:rFonts w:ascii="Arial" w:eastAsia="等线" w:hAnsi="Arial"/>
            <w:color w:val="auto"/>
            <w:sz w:val="32"/>
            <w:lang w:eastAsia="ko-KR"/>
          </w:rPr>
          <w:t>Procedures for UE Discovery</w:t>
        </w:r>
      </w:ins>
    </w:p>
    <w:p w14:paraId="0E614484" w14:textId="77777777" w:rsidR="00427F9C" w:rsidRPr="00F16E8A" w:rsidRDefault="00427F9C" w:rsidP="00427F9C">
      <w:pPr>
        <w:keepNext/>
        <w:keepLines/>
        <w:overflowPunct/>
        <w:autoSpaceDE/>
        <w:autoSpaceDN/>
        <w:adjustRightInd/>
        <w:spacing w:before="120"/>
        <w:ind w:left="1134" w:hanging="1134"/>
        <w:textAlignment w:val="auto"/>
        <w:outlineLvl w:val="2"/>
        <w:rPr>
          <w:ins w:id="11" w:author="vivo_R11" w:date="2023-04-23T09:28:00Z"/>
          <w:rFonts w:ascii="Arial" w:eastAsia="等线" w:hAnsi="Arial"/>
          <w:color w:val="auto"/>
          <w:sz w:val="28"/>
          <w:lang w:eastAsia="en-US"/>
        </w:rPr>
      </w:pPr>
      <w:bookmarkStart w:id="12" w:name="_Toc66692712"/>
      <w:bookmarkStart w:id="13" w:name="_Toc66701891"/>
      <w:bookmarkStart w:id="14" w:name="_Toc69883565"/>
      <w:bookmarkStart w:id="15" w:name="_Toc73625578"/>
      <w:bookmarkStart w:id="16" w:name="_Toc122420945"/>
      <w:ins w:id="17" w:author="vivo_R11" w:date="2023-04-23T09:28:00Z">
        <w:r w:rsidRPr="00F16E8A">
          <w:rPr>
            <w:rFonts w:ascii="Arial" w:eastAsia="等线" w:hAnsi="Arial"/>
            <w:color w:val="auto"/>
            <w:sz w:val="28"/>
            <w:lang w:eastAsia="en-US"/>
          </w:rPr>
          <w:t>6.4.1</w:t>
        </w:r>
        <w:r w:rsidRPr="00F16E8A">
          <w:rPr>
            <w:rFonts w:ascii="Arial" w:eastAsia="等线" w:hAnsi="Arial"/>
            <w:color w:val="auto"/>
            <w:sz w:val="28"/>
            <w:lang w:eastAsia="en-US"/>
          </w:rPr>
          <w:tab/>
          <w:t>General</w:t>
        </w:r>
        <w:bookmarkEnd w:id="12"/>
        <w:bookmarkEnd w:id="13"/>
        <w:bookmarkEnd w:id="14"/>
        <w:bookmarkEnd w:id="15"/>
        <w:bookmarkEnd w:id="16"/>
      </w:ins>
    </w:p>
    <w:p w14:paraId="448E2CA8" w14:textId="77777777" w:rsidR="00427F9C" w:rsidRPr="00F16E8A" w:rsidRDefault="00427F9C" w:rsidP="00427F9C">
      <w:pPr>
        <w:overflowPunct/>
        <w:autoSpaceDE/>
        <w:autoSpaceDN/>
        <w:adjustRightInd/>
        <w:textAlignment w:val="auto"/>
        <w:rPr>
          <w:ins w:id="18" w:author="vivo_R11" w:date="2023-04-23T09:28:00Z"/>
          <w:rFonts w:eastAsia="等线"/>
          <w:color w:val="auto"/>
          <w:lang w:eastAsia="en-US"/>
        </w:rPr>
      </w:pPr>
      <w:ins w:id="19" w:author="vivo_R11" w:date="2023-04-23T09:28:00Z">
        <w:r w:rsidRPr="00F16E8A">
          <w:rPr>
            <w:rFonts w:eastAsia="等线"/>
            <w:color w:val="auto"/>
            <w:lang w:eastAsia="en-US"/>
          </w:rPr>
          <w:t>The procedure for Ranging/</w:t>
        </w:r>
        <w:proofErr w:type="spellStart"/>
        <w:r w:rsidRPr="00F16E8A">
          <w:rPr>
            <w:rFonts w:eastAsia="等线"/>
            <w:color w:val="auto"/>
            <w:lang w:eastAsia="en-US"/>
          </w:rPr>
          <w:t>Sidelink</w:t>
        </w:r>
        <w:proofErr w:type="spellEnd"/>
        <w:r w:rsidRPr="00F16E8A">
          <w:rPr>
            <w:rFonts w:eastAsia="等线"/>
            <w:color w:val="auto"/>
            <w:lang w:eastAsia="en-US"/>
          </w:rPr>
          <w:t xml:space="preserve"> Positioning UE discovery with 5G </w:t>
        </w:r>
        <w:proofErr w:type="spellStart"/>
        <w:r w:rsidRPr="00F16E8A">
          <w:rPr>
            <w:rFonts w:eastAsia="等线"/>
            <w:color w:val="auto"/>
            <w:lang w:eastAsia="en-US"/>
          </w:rPr>
          <w:t>ProSe</w:t>
        </w:r>
        <w:proofErr w:type="spellEnd"/>
        <w:r w:rsidRPr="00F16E8A">
          <w:rPr>
            <w:rFonts w:eastAsia="等线"/>
            <w:color w:val="auto"/>
            <w:lang w:eastAsia="en-US"/>
          </w:rPr>
          <w:t xml:space="preserve"> capable UE uses both Model A discovery and Model B discovery as defined in clause 6.3.2 of TS 23.304 [7].</w:t>
        </w:r>
      </w:ins>
    </w:p>
    <w:p w14:paraId="1D54056C" w14:textId="77777777" w:rsidR="00427F9C" w:rsidRPr="00F16E8A" w:rsidRDefault="00427F9C" w:rsidP="00427F9C">
      <w:pPr>
        <w:overflowPunct/>
        <w:autoSpaceDE/>
        <w:autoSpaceDN/>
        <w:adjustRightInd/>
        <w:textAlignment w:val="auto"/>
        <w:rPr>
          <w:ins w:id="20" w:author="vivo_R11" w:date="2023-04-23T09:28:00Z"/>
          <w:rFonts w:eastAsia="等线"/>
          <w:color w:val="auto"/>
          <w:lang w:eastAsia="en-US"/>
        </w:rPr>
      </w:pPr>
      <w:ins w:id="21" w:author="vivo_R11" w:date="2023-04-23T09:28:00Z">
        <w:r w:rsidRPr="00F16E8A">
          <w:rPr>
            <w:rFonts w:eastAsia="等线"/>
            <w:color w:val="auto"/>
            <w:lang w:eastAsia="en-US"/>
          </w:rPr>
          <w:t xml:space="preserve">The procedure for </w:t>
        </w:r>
        <w:bookmarkStart w:id="22" w:name="OLE_LINK19"/>
        <w:r w:rsidRPr="00F16E8A">
          <w:rPr>
            <w:rFonts w:eastAsia="等线"/>
            <w:color w:val="auto"/>
            <w:lang w:eastAsia="en-US"/>
          </w:rPr>
          <w:t>Ranging/</w:t>
        </w:r>
        <w:proofErr w:type="spellStart"/>
        <w:r w:rsidRPr="00F16E8A">
          <w:rPr>
            <w:rFonts w:eastAsia="等线"/>
            <w:color w:val="auto"/>
            <w:lang w:eastAsia="en-US"/>
          </w:rPr>
          <w:t>Sidelink</w:t>
        </w:r>
        <w:proofErr w:type="spellEnd"/>
        <w:r w:rsidRPr="00F16E8A">
          <w:rPr>
            <w:rFonts w:eastAsia="等线"/>
            <w:color w:val="auto"/>
            <w:lang w:eastAsia="en-US"/>
          </w:rPr>
          <w:t xml:space="preserve"> Positioning UE discovery with V2X capable</w:t>
        </w:r>
        <w:bookmarkEnd w:id="22"/>
        <w:r w:rsidRPr="00F16E8A">
          <w:rPr>
            <w:rFonts w:eastAsia="等线"/>
            <w:color w:val="auto"/>
            <w:lang w:eastAsia="en-US"/>
          </w:rPr>
          <w:t xml:space="preserve"> UE uses the procedures for V2X communication over PC5 reference point as defined in TS 23.287 [6].</w:t>
        </w:r>
      </w:ins>
    </w:p>
    <w:p w14:paraId="3B60B249" w14:textId="77777777" w:rsidR="00427F9C" w:rsidRPr="00F16E8A" w:rsidRDefault="00427F9C" w:rsidP="00427F9C">
      <w:pPr>
        <w:pStyle w:val="NO"/>
        <w:rPr>
          <w:ins w:id="23" w:author="vivo_R11" w:date="2023-04-23T09:28:00Z"/>
          <w:rFonts w:eastAsiaTheme="minorEastAsia"/>
          <w:lang w:eastAsia="zh-CN"/>
        </w:rPr>
      </w:pPr>
      <w:ins w:id="24" w:author="vivo_R11" w:date="2023-04-23T09:28:00Z">
        <w:r w:rsidRPr="00F16E8A">
          <w:rPr>
            <w:rFonts w:hint="eastAsia"/>
            <w:lang w:eastAsia="zh-CN"/>
          </w:rPr>
          <w:t>N</w:t>
        </w:r>
        <w:r w:rsidRPr="00F16E8A">
          <w:rPr>
            <w:lang w:eastAsia="zh-CN"/>
          </w:rPr>
          <w:t>OTE:</w:t>
        </w:r>
        <w:r w:rsidRPr="00F16E8A">
          <w:rPr>
            <w:lang w:eastAsia="zh-CN"/>
          </w:rPr>
          <w:tab/>
          <w:t xml:space="preserve">Application layer discovery </w:t>
        </w:r>
        <w:r w:rsidRPr="00F16E8A">
          <w:rPr>
            <w:rFonts w:eastAsia="等线"/>
            <w:color w:val="auto"/>
            <w:lang w:eastAsia="en-US"/>
          </w:rPr>
          <w:t xml:space="preserve">is used </w:t>
        </w:r>
        <w:r w:rsidRPr="00F16E8A">
          <w:rPr>
            <w:lang w:eastAsia="zh-CN"/>
          </w:rPr>
          <w:t xml:space="preserve">for </w:t>
        </w:r>
        <w:r w:rsidRPr="00F16E8A">
          <w:rPr>
            <w:rFonts w:eastAsia="等线"/>
            <w:color w:val="auto"/>
            <w:lang w:eastAsia="en-US"/>
          </w:rPr>
          <w:t>Ranging/</w:t>
        </w:r>
        <w:proofErr w:type="spellStart"/>
        <w:r w:rsidRPr="00F16E8A">
          <w:rPr>
            <w:rFonts w:eastAsia="等线"/>
            <w:color w:val="auto"/>
            <w:lang w:eastAsia="en-US"/>
          </w:rPr>
          <w:t>Sidelink</w:t>
        </w:r>
        <w:proofErr w:type="spellEnd"/>
        <w:r w:rsidRPr="00F16E8A">
          <w:rPr>
            <w:rFonts w:eastAsia="等线"/>
            <w:color w:val="auto"/>
            <w:lang w:eastAsia="en-US"/>
          </w:rPr>
          <w:t xml:space="preserve"> Positioning UE discovery with V2X capable </w:t>
        </w:r>
        <w:r>
          <w:rPr>
            <w:rFonts w:eastAsia="等线"/>
            <w:color w:val="auto"/>
            <w:lang w:eastAsia="en-US"/>
          </w:rPr>
          <w:t xml:space="preserve">UE </w:t>
        </w:r>
        <w:r w:rsidRPr="00F16E8A">
          <w:rPr>
            <w:rFonts w:eastAsia="等线"/>
            <w:color w:val="auto"/>
            <w:lang w:eastAsia="en-US"/>
          </w:rPr>
          <w:t>that is out of scope of this specification</w:t>
        </w:r>
        <w:r w:rsidRPr="00F16E8A">
          <w:rPr>
            <w:lang w:eastAsia="zh-CN"/>
          </w:rPr>
          <w:t>.</w:t>
        </w:r>
      </w:ins>
    </w:p>
    <w:p w14:paraId="07A48140" w14:textId="77777777" w:rsidR="00427F9C" w:rsidRPr="00F16E8A" w:rsidRDefault="00427F9C" w:rsidP="00427F9C">
      <w:pPr>
        <w:keepNext/>
        <w:keepLines/>
        <w:overflowPunct/>
        <w:autoSpaceDE/>
        <w:autoSpaceDN/>
        <w:adjustRightInd/>
        <w:spacing w:before="120"/>
        <w:ind w:left="1134" w:hanging="1134"/>
        <w:textAlignment w:val="auto"/>
        <w:outlineLvl w:val="2"/>
        <w:rPr>
          <w:ins w:id="25" w:author="vivo_R11" w:date="2023-04-23T09:28:00Z"/>
          <w:rFonts w:ascii="Arial" w:eastAsia="等线" w:hAnsi="Arial"/>
          <w:color w:val="auto"/>
          <w:sz w:val="28"/>
          <w:lang w:eastAsia="en-US"/>
        </w:rPr>
      </w:pPr>
      <w:bookmarkStart w:id="26" w:name="_Toc66692713"/>
      <w:bookmarkStart w:id="27" w:name="_Toc66701892"/>
      <w:bookmarkStart w:id="28" w:name="_Toc69883566"/>
      <w:bookmarkStart w:id="29" w:name="_Toc73625579"/>
      <w:bookmarkStart w:id="30" w:name="_Toc122420946"/>
      <w:ins w:id="31" w:author="vivo_R11" w:date="2023-04-23T09:28:00Z">
        <w:r w:rsidRPr="00F16E8A">
          <w:rPr>
            <w:rFonts w:ascii="Arial" w:eastAsia="等线" w:hAnsi="Arial"/>
            <w:color w:val="auto"/>
            <w:sz w:val="28"/>
            <w:lang w:eastAsia="en-US"/>
          </w:rPr>
          <w:t>6.4.2</w:t>
        </w:r>
        <w:r w:rsidRPr="00F16E8A">
          <w:rPr>
            <w:rFonts w:ascii="Arial" w:eastAsia="等线" w:hAnsi="Arial"/>
            <w:color w:val="auto"/>
            <w:sz w:val="28"/>
            <w:lang w:eastAsia="en-US"/>
          </w:rPr>
          <w:tab/>
        </w:r>
        <w:bookmarkEnd w:id="26"/>
        <w:bookmarkEnd w:id="27"/>
        <w:bookmarkEnd w:id="28"/>
        <w:bookmarkEnd w:id="29"/>
        <w:bookmarkEnd w:id="30"/>
        <w:r w:rsidRPr="00F16E8A">
          <w:rPr>
            <w:rFonts w:ascii="Arial" w:eastAsia="等线" w:hAnsi="Arial"/>
            <w:color w:val="auto"/>
            <w:sz w:val="28"/>
            <w:lang w:eastAsia="en-US"/>
          </w:rPr>
          <w:t xml:space="preserve">Ranging/SL Positioning UE discovery with 5G </w:t>
        </w:r>
        <w:proofErr w:type="spellStart"/>
        <w:r w:rsidRPr="00F16E8A">
          <w:rPr>
            <w:rFonts w:ascii="Arial" w:eastAsia="等线" w:hAnsi="Arial"/>
            <w:color w:val="auto"/>
            <w:sz w:val="28"/>
            <w:lang w:eastAsia="en-US"/>
          </w:rPr>
          <w:t>ProSe</w:t>
        </w:r>
        <w:proofErr w:type="spellEnd"/>
        <w:r w:rsidRPr="00F16E8A">
          <w:rPr>
            <w:rFonts w:ascii="Arial" w:eastAsia="等线" w:hAnsi="Arial"/>
            <w:color w:val="auto"/>
            <w:sz w:val="28"/>
            <w:lang w:eastAsia="en-US"/>
          </w:rPr>
          <w:t xml:space="preserve"> capable UE</w:t>
        </w:r>
      </w:ins>
    </w:p>
    <w:p w14:paraId="4CFF28D9" w14:textId="77777777" w:rsidR="00427F9C" w:rsidRPr="00F16E8A" w:rsidRDefault="00427F9C" w:rsidP="00427F9C">
      <w:pPr>
        <w:pStyle w:val="4"/>
        <w:rPr>
          <w:ins w:id="32" w:author="vivo_R11" w:date="2023-04-23T09:28:00Z"/>
          <w:lang w:eastAsia="en-US"/>
        </w:rPr>
      </w:pPr>
      <w:bookmarkStart w:id="33" w:name="_Hlk132716558"/>
      <w:ins w:id="34" w:author="vivo_R11" w:date="2023-04-23T09:28:00Z">
        <w:r w:rsidRPr="00F16E8A">
          <w:rPr>
            <w:lang w:eastAsia="en-US"/>
          </w:rPr>
          <w:t>6.4.2.1</w:t>
        </w:r>
        <w:bookmarkEnd w:id="33"/>
        <w:r w:rsidRPr="00F16E8A">
          <w:rPr>
            <w:lang w:eastAsia="en-US"/>
          </w:rPr>
          <w:tab/>
          <w:t>Ranging/SL Positioning UE direct discovery</w:t>
        </w:r>
      </w:ins>
    </w:p>
    <w:p w14:paraId="73CEFA4D" w14:textId="77777777" w:rsidR="00427F9C" w:rsidRPr="00F16E8A" w:rsidRDefault="00427F9C" w:rsidP="00427F9C">
      <w:pPr>
        <w:rPr>
          <w:ins w:id="35" w:author="vivo_R11" w:date="2023-04-23T09:28:00Z"/>
        </w:rPr>
      </w:pPr>
      <w:ins w:id="36" w:author="vivo_R11" w:date="2023-04-23T09:28:00Z">
        <w:r w:rsidRPr="00F16E8A">
          <w:t xml:space="preserve">As defined for the Model A and Model B discovery </w:t>
        </w:r>
        <w:r w:rsidRPr="00F16E8A">
          <w:rPr>
            <w:lang w:eastAsia="zh-CN"/>
          </w:rPr>
          <w:t>in TS 23.304 [7]</w:t>
        </w:r>
        <w:r w:rsidRPr="00F16E8A">
          <w:t>:</w:t>
        </w:r>
      </w:ins>
    </w:p>
    <w:p w14:paraId="66654445" w14:textId="77777777" w:rsidR="00427F9C" w:rsidRPr="00F16E8A" w:rsidRDefault="00427F9C" w:rsidP="00427F9C">
      <w:pPr>
        <w:pStyle w:val="B1"/>
        <w:rPr>
          <w:ins w:id="37" w:author="vivo_R11" w:date="2023-04-23T09:28:00Z"/>
        </w:rPr>
      </w:pPr>
      <w:ins w:id="38" w:author="vivo_R11" w:date="2023-04-23T09:28:00Z">
        <w:r w:rsidRPr="00F16E8A">
          <w:t>-</w:t>
        </w:r>
        <w:r w:rsidRPr="00F16E8A">
          <w:tab/>
          <w:t>Model A uses a single discovery protocol message (Announcement).</w:t>
        </w:r>
      </w:ins>
    </w:p>
    <w:p w14:paraId="55F90546" w14:textId="77777777" w:rsidR="00427F9C" w:rsidRPr="00F16E8A" w:rsidRDefault="00427F9C" w:rsidP="00427F9C">
      <w:pPr>
        <w:pStyle w:val="B1"/>
        <w:rPr>
          <w:ins w:id="39" w:author="vivo_R11" w:date="2023-04-23T09:28:00Z"/>
        </w:rPr>
      </w:pPr>
      <w:ins w:id="40" w:author="vivo_R11" w:date="2023-04-23T09:28:00Z">
        <w:r w:rsidRPr="00F16E8A">
          <w:t>-</w:t>
        </w:r>
        <w:r w:rsidRPr="00F16E8A">
          <w:tab/>
          <w:t>Model B uses two discovery protocol messages (Solicitation and Response).</w:t>
        </w:r>
      </w:ins>
    </w:p>
    <w:p w14:paraId="4D4C3215" w14:textId="77777777" w:rsidR="00427F9C" w:rsidRPr="00F16E8A" w:rsidRDefault="00427F9C" w:rsidP="00427F9C">
      <w:pPr>
        <w:overflowPunct/>
        <w:autoSpaceDE/>
        <w:autoSpaceDN/>
        <w:adjustRightInd/>
        <w:textAlignment w:val="auto"/>
        <w:rPr>
          <w:ins w:id="41" w:author="vivo_R11" w:date="2023-04-23T09:28:00Z"/>
          <w:rFonts w:eastAsia="等线"/>
          <w:color w:val="auto"/>
          <w:lang w:eastAsia="en-US"/>
        </w:rPr>
      </w:pPr>
      <w:ins w:id="42" w:author="vivo_R11" w:date="2023-04-23T09:28:00Z">
        <w:r w:rsidRPr="00F16E8A">
          <w:rPr>
            <w:rFonts w:eastAsia="等线"/>
            <w:color w:val="auto"/>
            <w:lang w:eastAsia="en-US"/>
          </w:rPr>
          <w:t xml:space="preserve">Figure 6.4.2.1-1 illustrates the procedure for Ranging/SL Positioning UE discovery with 5G </w:t>
        </w:r>
        <w:proofErr w:type="spellStart"/>
        <w:r w:rsidRPr="00F16E8A">
          <w:rPr>
            <w:rFonts w:eastAsia="等线"/>
            <w:color w:val="auto"/>
            <w:lang w:eastAsia="en-US"/>
          </w:rPr>
          <w:t>ProSe</w:t>
        </w:r>
        <w:proofErr w:type="spellEnd"/>
        <w:r w:rsidRPr="00F16E8A">
          <w:rPr>
            <w:rFonts w:eastAsia="等线"/>
            <w:color w:val="auto"/>
            <w:lang w:eastAsia="en-US"/>
          </w:rPr>
          <w:t xml:space="preserve"> capable UE using Model A discovery.</w:t>
        </w:r>
      </w:ins>
    </w:p>
    <w:p w14:paraId="7F2A3FCB" w14:textId="77777777" w:rsidR="00427F9C" w:rsidRPr="00F16E8A" w:rsidRDefault="00427F9C" w:rsidP="00427F9C">
      <w:pPr>
        <w:overflowPunct/>
        <w:autoSpaceDE/>
        <w:autoSpaceDN/>
        <w:adjustRightInd/>
        <w:jc w:val="center"/>
        <w:textAlignment w:val="auto"/>
        <w:rPr>
          <w:ins w:id="43" w:author="vivo_R11" w:date="2023-04-23T09:28:00Z"/>
          <w:rFonts w:eastAsia="等线"/>
          <w:color w:val="auto"/>
          <w:lang w:eastAsia="en-US"/>
        </w:rPr>
      </w:pPr>
      <w:ins w:id="44" w:author="vivo_R11" w:date="2023-04-23T09:28:00Z">
        <w:r w:rsidRPr="00F16E8A">
          <w:object w:dxaOrig="10815" w:dyaOrig="2835" w14:anchorId="40D2D219">
            <v:shape id="_x0000_i1034" type="#_x0000_t75" style="width:482pt;height:127.5pt" o:ole="">
              <v:imagedata r:id="rId13" o:title=""/>
            </v:shape>
            <o:OLEObject Type="Embed" ProgID="Visio.Drawing.15" ShapeID="_x0000_i1034" DrawAspect="Content" ObjectID="_1743747255" r:id="rId14"/>
          </w:object>
        </w:r>
      </w:ins>
    </w:p>
    <w:p w14:paraId="12DE4BBB" w14:textId="77777777" w:rsidR="00427F9C" w:rsidRPr="00F16E8A" w:rsidRDefault="00427F9C" w:rsidP="00427F9C">
      <w:pPr>
        <w:pStyle w:val="TF"/>
        <w:rPr>
          <w:ins w:id="45" w:author="vivo_R11" w:date="2023-04-23T09:28:00Z"/>
          <w:lang w:eastAsia="zh-CN"/>
        </w:rPr>
      </w:pPr>
      <w:ins w:id="46" w:author="vivo_R11" w:date="2023-04-23T09:28:00Z">
        <w:r w:rsidRPr="00F16E8A">
          <w:rPr>
            <w:lang w:eastAsia="zh-CN"/>
          </w:rPr>
          <w:t>Figure 6.</w:t>
        </w:r>
        <w:r w:rsidRPr="00F16E8A">
          <w:rPr>
            <w:lang w:val="en-US" w:eastAsia="zh-CN"/>
          </w:rPr>
          <w:t>4</w:t>
        </w:r>
        <w:r w:rsidRPr="00F16E8A">
          <w:rPr>
            <w:lang w:eastAsia="zh-CN"/>
          </w:rPr>
          <w:t>.2.1-1: Ranging/SL Positioning UE discovery in Model A</w:t>
        </w:r>
      </w:ins>
    </w:p>
    <w:p w14:paraId="750BF782" w14:textId="77777777" w:rsidR="00427F9C" w:rsidRPr="00F16E8A" w:rsidRDefault="00427F9C" w:rsidP="00427F9C">
      <w:pPr>
        <w:pStyle w:val="B1"/>
        <w:rPr>
          <w:ins w:id="47" w:author="vivo_R11" w:date="2023-04-23T09:28:00Z"/>
          <w:rFonts w:eastAsiaTheme="minorEastAsia"/>
          <w:lang w:eastAsia="zh-CN"/>
        </w:rPr>
      </w:pPr>
      <w:ins w:id="48" w:author="vivo_R11" w:date="2023-04-23T09:28:00Z">
        <w:r w:rsidRPr="00F16E8A">
          <w:t>1.</w:t>
        </w:r>
        <w:r w:rsidRPr="00F16E8A">
          <w:tab/>
          <w:t xml:space="preserve">The Announcing UE (UE-1) sends a </w:t>
        </w:r>
        <w:bookmarkStart w:id="49" w:name="OLE_LINK5"/>
        <w:bookmarkStart w:id="50" w:name="OLE_LINK6"/>
        <w:r w:rsidRPr="00F16E8A">
          <w:t>Ranging/SL Positioning</w:t>
        </w:r>
        <w:bookmarkEnd w:id="49"/>
        <w:bookmarkEnd w:id="50"/>
        <w:r w:rsidRPr="00F16E8A">
          <w:t xml:space="preserve"> Announcement message. The Ranging/SL Positioning Announcement message includes the Type of Discovery Message, security protection element, RSPP metadata information, User Info ID of Announcing UE.</w:t>
        </w:r>
      </w:ins>
    </w:p>
    <w:p w14:paraId="6723275E" w14:textId="77777777" w:rsidR="00427F9C" w:rsidRPr="00F16E8A" w:rsidRDefault="00427F9C" w:rsidP="00427F9C">
      <w:pPr>
        <w:pStyle w:val="B1"/>
        <w:rPr>
          <w:ins w:id="51" w:author="vivo_R11" w:date="2023-04-23T09:28:00Z"/>
        </w:rPr>
      </w:pPr>
      <w:ins w:id="52" w:author="vivo_R11" w:date="2023-04-23T09:28:00Z">
        <w:r w:rsidRPr="00F16E8A">
          <w:tab/>
          <w:t>The Destination Layer-2 ID used to send the Ranging/SL Positioning Announcement message is configured in clause</w:t>
        </w:r>
        <w:r w:rsidRPr="00F16E8A">
          <w:rPr>
            <w:rFonts w:eastAsia="宋体"/>
            <w:lang w:eastAsia="x-none"/>
          </w:rPr>
          <w:t> </w:t>
        </w:r>
        <w:r w:rsidRPr="00F16E8A">
          <w:t xml:space="preserve">5.2. </w:t>
        </w:r>
      </w:ins>
    </w:p>
    <w:p w14:paraId="4AAA25C7" w14:textId="77777777" w:rsidR="00427F9C" w:rsidRPr="00F16E8A" w:rsidRDefault="00427F9C" w:rsidP="00427F9C">
      <w:pPr>
        <w:pStyle w:val="B1"/>
        <w:ind w:firstLine="0"/>
        <w:rPr>
          <w:ins w:id="53" w:author="vivo_R11" w:date="2023-04-23T09:28:00Z"/>
        </w:rPr>
      </w:pPr>
      <w:ins w:id="54" w:author="vivo_R11" w:date="2023-04-23T09:28:00Z">
        <w:r w:rsidRPr="00F16E8A">
          <w:t>The Source Layer-2 ID to send the Ranging/SL Positioning Announcement message is self-assigned by the Announcing UE</w:t>
        </w:r>
      </w:ins>
    </w:p>
    <w:p w14:paraId="7C781AF5" w14:textId="77777777" w:rsidR="00427F9C" w:rsidRPr="00F16E8A" w:rsidRDefault="00427F9C" w:rsidP="00427F9C">
      <w:pPr>
        <w:pStyle w:val="B1"/>
        <w:rPr>
          <w:ins w:id="55" w:author="vivo_R11" w:date="2023-04-23T09:28:00Z"/>
        </w:rPr>
      </w:pPr>
      <w:ins w:id="56" w:author="vivo_R11" w:date="2023-04-23T09:28:00Z">
        <w:r w:rsidRPr="00F16E8A">
          <w:tab/>
          <w:t>A Monitoring UE determines the Destination Layer-2 ID for signalling reception based on the configuration in clause 5.2.</w:t>
        </w:r>
      </w:ins>
    </w:p>
    <w:p w14:paraId="26AF16C7" w14:textId="77777777" w:rsidR="00427F9C" w:rsidRPr="00F16E8A" w:rsidRDefault="00427F9C" w:rsidP="00427F9C">
      <w:pPr>
        <w:pStyle w:val="B1"/>
        <w:rPr>
          <w:ins w:id="57" w:author="vivo_R11" w:date="2023-04-23T09:28:00Z"/>
          <w:rFonts w:eastAsia="MS Mincho"/>
        </w:rPr>
      </w:pPr>
      <w:ins w:id="58" w:author="vivo_R11" w:date="2023-04-23T09:28:00Z">
        <w:r w:rsidRPr="00F16E8A">
          <w:rPr>
            <w:rFonts w:eastAsia="MS Mincho"/>
          </w:rPr>
          <w:lastRenderedPageBreak/>
          <w:tab/>
        </w:r>
        <w:r w:rsidRPr="00F16E8A">
          <w:t>A Monitoring UE selects the Announcing UE based on the information received in step1.</w:t>
        </w:r>
      </w:ins>
    </w:p>
    <w:p w14:paraId="260987D1" w14:textId="77777777" w:rsidR="00427F9C" w:rsidRPr="00F16E8A" w:rsidRDefault="00427F9C" w:rsidP="00427F9C">
      <w:pPr>
        <w:pStyle w:val="EditorsNote"/>
        <w:rPr>
          <w:ins w:id="59" w:author="vivo_R11" w:date="2023-04-23T09:28:00Z"/>
          <w:lang w:eastAsia="zh-CN"/>
        </w:rPr>
      </w:pPr>
      <w:ins w:id="60" w:author="vivo_R11" w:date="2023-04-23T09:28:00Z">
        <w:r w:rsidRPr="00F16E8A">
          <w:rPr>
            <w:rFonts w:eastAsia="Times New Roman"/>
            <w:lang w:eastAsia="en-GB"/>
          </w:rPr>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RAN2.</w:t>
        </w:r>
      </w:ins>
    </w:p>
    <w:p w14:paraId="56AC2741" w14:textId="77777777" w:rsidR="00427F9C" w:rsidRPr="00F16E8A" w:rsidRDefault="00427F9C" w:rsidP="00427F9C">
      <w:pPr>
        <w:pStyle w:val="EditorsNote"/>
        <w:ind w:left="1559" w:hanging="1276"/>
        <w:rPr>
          <w:ins w:id="61" w:author="vivo_R11" w:date="2023-04-23T09:28:00Z"/>
          <w:rFonts w:eastAsia="Times New Roman"/>
          <w:lang w:eastAsia="en-GB"/>
        </w:rPr>
      </w:pPr>
      <w:ins w:id="62" w:author="vivo_R11" w:date="2023-04-23T09:28:00Z">
        <w:r w:rsidRPr="00F16E8A">
          <w:rPr>
            <w:rFonts w:eastAsia="Times New Roman"/>
            <w:lang w:eastAsia="en-GB"/>
          </w:rPr>
          <w:t>Editor's note:</w:t>
        </w:r>
        <w:r w:rsidRPr="00F16E8A">
          <w:rPr>
            <w:rFonts w:eastAsia="Times New Roman"/>
            <w:lang w:eastAsia="en-GB"/>
          </w:rPr>
          <w:tab/>
          <w:t xml:space="preserve">How the RSPP metadata information is used to convey that a UE is a “Located UE” needs to be aligned with RAN2. </w:t>
        </w:r>
      </w:ins>
    </w:p>
    <w:p w14:paraId="256AC9A6" w14:textId="77777777" w:rsidR="00427F9C" w:rsidRPr="00F16E8A" w:rsidRDefault="00427F9C" w:rsidP="00427F9C">
      <w:pPr>
        <w:pStyle w:val="EditorsNote"/>
        <w:ind w:left="1559" w:hanging="1276"/>
        <w:rPr>
          <w:ins w:id="63" w:author="vivo_R11" w:date="2023-04-23T09:28:00Z"/>
          <w:rFonts w:eastAsiaTheme="minorEastAsia"/>
          <w:lang w:eastAsia="zh-CN"/>
        </w:rPr>
      </w:pPr>
      <w:ins w:id="64" w:author="vivo_R11" w:date="2023-04-23T09:28:00Z">
        <w:r w:rsidRPr="00F16E8A">
          <w:rPr>
            <w:rFonts w:eastAsia="Times New Roman"/>
            <w:lang w:eastAsia="en-GB"/>
          </w:rPr>
          <w:t>Editor's note:</w:t>
        </w:r>
        <w:r w:rsidRPr="00F16E8A">
          <w:rPr>
            <w:rFonts w:eastAsia="Times New Roman"/>
            <w:lang w:eastAsia="en-GB"/>
          </w:rPr>
          <w:tab/>
          <w:t xml:space="preserve">Which information is included in </w:t>
        </w:r>
        <w:r w:rsidRPr="00F16E8A">
          <w:t>User Info ID, especially for Located UE discovery, is</w:t>
        </w:r>
        <w:r w:rsidRPr="00F16E8A">
          <w:rPr>
            <w:lang w:eastAsia="zh-CN"/>
          </w:rPr>
          <w:t xml:space="preserve"> FFS</w:t>
        </w:r>
        <w:r w:rsidRPr="00F16E8A">
          <w:rPr>
            <w:rFonts w:eastAsia="Times New Roman"/>
            <w:lang w:eastAsia="en-GB"/>
          </w:rPr>
          <w:t>.</w:t>
        </w:r>
      </w:ins>
    </w:p>
    <w:p w14:paraId="0CC6A167" w14:textId="77777777" w:rsidR="00427F9C" w:rsidRPr="00F16E8A" w:rsidRDefault="00427F9C" w:rsidP="00427F9C">
      <w:pPr>
        <w:overflowPunct/>
        <w:autoSpaceDE/>
        <w:autoSpaceDN/>
        <w:adjustRightInd/>
        <w:textAlignment w:val="auto"/>
        <w:rPr>
          <w:ins w:id="65" w:author="vivo_R11" w:date="2023-04-23T09:28:00Z"/>
          <w:rFonts w:eastAsia="等线"/>
          <w:color w:val="auto"/>
          <w:lang w:eastAsia="en-US"/>
        </w:rPr>
      </w:pPr>
      <w:ins w:id="66" w:author="vivo_R11" w:date="2023-04-23T09:28:00Z">
        <w:r w:rsidRPr="00F16E8A">
          <w:rPr>
            <w:rFonts w:eastAsia="等线"/>
            <w:color w:val="auto"/>
            <w:lang w:eastAsia="en-US"/>
          </w:rPr>
          <w:t xml:space="preserve">Figure 6.4.2.1-2 illustrates the procedure for Ranging/SL Positioning UE discovery with 5G </w:t>
        </w:r>
        <w:proofErr w:type="spellStart"/>
        <w:r w:rsidRPr="00F16E8A">
          <w:rPr>
            <w:rFonts w:eastAsia="等线"/>
            <w:color w:val="auto"/>
            <w:lang w:eastAsia="en-US"/>
          </w:rPr>
          <w:t>ProSe</w:t>
        </w:r>
        <w:proofErr w:type="spellEnd"/>
        <w:r w:rsidRPr="00F16E8A">
          <w:rPr>
            <w:rFonts w:eastAsia="等线"/>
            <w:color w:val="auto"/>
            <w:lang w:eastAsia="en-US"/>
          </w:rPr>
          <w:t xml:space="preserve"> capable in Model B discovery.</w:t>
        </w:r>
      </w:ins>
    </w:p>
    <w:p w14:paraId="3B2A9375" w14:textId="77777777" w:rsidR="00427F9C" w:rsidRPr="00F16E8A" w:rsidRDefault="00427F9C" w:rsidP="00427F9C">
      <w:pPr>
        <w:overflowPunct/>
        <w:autoSpaceDE/>
        <w:autoSpaceDN/>
        <w:adjustRightInd/>
        <w:jc w:val="center"/>
        <w:textAlignment w:val="auto"/>
        <w:rPr>
          <w:ins w:id="67" w:author="vivo_R11" w:date="2023-04-23T09:28:00Z"/>
          <w:rFonts w:eastAsia="等线"/>
          <w:color w:val="auto"/>
          <w:lang w:eastAsia="en-US"/>
        </w:rPr>
      </w:pPr>
      <w:ins w:id="68" w:author="vivo_R11" w:date="2023-04-23T09:28:00Z">
        <w:r w:rsidRPr="00F16E8A">
          <w:object w:dxaOrig="10815" w:dyaOrig="2880" w14:anchorId="72D2E158">
            <v:shape id="_x0000_i1035" type="#_x0000_t75" style="width:482pt;height:128pt" o:ole="">
              <v:imagedata r:id="rId15" o:title=""/>
            </v:shape>
            <o:OLEObject Type="Embed" ProgID="Visio.Drawing.15" ShapeID="_x0000_i1035" DrawAspect="Content" ObjectID="_1743747256" r:id="rId16"/>
          </w:object>
        </w:r>
      </w:ins>
    </w:p>
    <w:p w14:paraId="6B67BB54" w14:textId="77777777" w:rsidR="00427F9C" w:rsidRPr="00F16E8A" w:rsidRDefault="00427F9C" w:rsidP="00427F9C">
      <w:pPr>
        <w:pStyle w:val="TF"/>
        <w:rPr>
          <w:ins w:id="69" w:author="vivo_R11" w:date="2023-04-23T09:28:00Z"/>
          <w:lang w:eastAsia="zh-CN"/>
        </w:rPr>
      </w:pPr>
      <w:ins w:id="70" w:author="vivo_R11" w:date="2023-04-23T09:28:00Z">
        <w:r w:rsidRPr="00F16E8A">
          <w:rPr>
            <w:lang w:eastAsia="zh-CN"/>
          </w:rPr>
          <w:t>Figure 6.4.2.1-2: Ranging/SL Positioning UE discovery in Model B</w:t>
        </w:r>
      </w:ins>
    </w:p>
    <w:p w14:paraId="058A7ED4" w14:textId="77777777" w:rsidR="00427F9C" w:rsidRPr="00F16E8A" w:rsidRDefault="00427F9C" w:rsidP="00427F9C">
      <w:pPr>
        <w:pStyle w:val="B1"/>
        <w:rPr>
          <w:ins w:id="71" w:author="vivo_R11" w:date="2023-04-23T09:28:00Z"/>
          <w:rFonts w:eastAsiaTheme="minorEastAsia"/>
          <w:lang w:eastAsia="zh-CN"/>
        </w:rPr>
      </w:pPr>
      <w:ins w:id="72" w:author="vivo_R11" w:date="2023-04-23T09:28:00Z">
        <w:r w:rsidRPr="00F16E8A">
          <w:t>1.</w:t>
        </w:r>
        <w:r w:rsidRPr="00F16E8A">
          <w:tab/>
          <w:t>The Discoverer UE (UE-1) sends a Ranging/SL Positioning Solicitation message. The Ranging/SL Positioning Solicitation message includes the Type of Discovery Message, security protection element,</w:t>
        </w:r>
        <w:r w:rsidRPr="00F16E8A">
          <w:rPr>
            <w:rFonts w:eastAsia="等线"/>
          </w:rPr>
          <w:t xml:space="preserve"> Target Info,</w:t>
        </w:r>
        <w:r w:rsidRPr="00F16E8A">
          <w:t xml:space="preserve"> User Info ID of Discoverer UE and optionally RSPP metadata information. </w:t>
        </w:r>
      </w:ins>
    </w:p>
    <w:p w14:paraId="2D30417D" w14:textId="77777777" w:rsidR="00427F9C" w:rsidRPr="00F16E8A" w:rsidRDefault="00427F9C" w:rsidP="00427F9C">
      <w:pPr>
        <w:pStyle w:val="B1"/>
        <w:ind w:hanging="1"/>
        <w:rPr>
          <w:ins w:id="73" w:author="vivo_R11" w:date="2023-04-23T09:28:00Z"/>
        </w:rPr>
      </w:pPr>
      <w:ins w:id="74" w:author="vivo_R11" w:date="2023-04-23T09:28:00Z">
        <w:r w:rsidRPr="00F16E8A">
          <w:t>The Destination Layer-2 ID used to send the Ranging/SL Positioning Solicitation message is configured in clause</w:t>
        </w:r>
        <w:r w:rsidRPr="00F16E8A">
          <w:rPr>
            <w:rFonts w:eastAsia="宋体"/>
            <w:lang w:eastAsia="x-none"/>
          </w:rPr>
          <w:t> </w:t>
        </w:r>
        <w:r w:rsidRPr="00F16E8A">
          <w:t xml:space="preserve">5.2. </w:t>
        </w:r>
      </w:ins>
    </w:p>
    <w:p w14:paraId="2F4D3446" w14:textId="77777777" w:rsidR="00427F9C" w:rsidRPr="00F16E8A" w:rsidRDefault="00427F9C" w:rsidP="00427F9C">
      <w:pPr>
        <w:pStyle w:val="B1"/>
        <w:ind w:firstLine="0"/>
        <w:rPr>
          <w:ins w:id="75" w:author="vivo_R11" w:date="2023-04-23T09:28:00Z"/>
        </w:rPr>
      </w:pPr>
      <w:ins w:id="76" w:author="vivo_R11" w:date="2023-04-23T09:28:00Z">
        <w:r w:rsidRPr="00F16E8A">
          <w:t>The Source Layer-2 ID to send the Ranging/SL Positioning Solicitation message is self-assigned by the Discoverer UE</w:t>
        </w:r>
      </w:ins>
    </w:p>
    <w:p w14:paraId="3FDB2F6E" w14:textId="77777777" w:rsidR="00427F9C" w:rsidRPr="00F16E8A" w:rsidRDefault="00427F9C" w:rsidP="00427F9C">
      <w:pPr>
        <w:pStyle w:val="B1"/>
        <w:rPr>
          <w:ins w:id="77" w:author="vivo_R11" w:date="2023-04-23T09:28:00Z"/>
        </w:rPr>
      </w:pPr>
      <w:ins w:id="78" w:author="vivo_R11" w:date="2023-04-23T09:28:00Z">
        <w:r w:rsidRPr="00F16E8A">
          <w:tab/>
          <w:t xml:space="preserve">A </w:t>
        </w:r>
        <w:proofErr w:type="spellStart"/>
        <w:r w:rsidRPr="00F16E8A">
          <w:t>Discoveree</w:t>
        </w:r>
        <w:proofErr w:type="spellEnd"/>
        <w:r w:rsidRPr="00F16E8A">
          <w:t xml:space="preserve"> UE determines the Destination Layer-2 ID for signalling reception based on the configuration in clause 5.2.</w:t>
        </w:r>
      </w:ins>
    </w:p>
    <w:p w14:paraId="56B76C2C" w14:textId="77777777" w:rsidR="00427F9C" w:rsidRPr="00F16E8A" w:rsidRDefault="00427F9C" w:rsidP="00427F9C">
      <w:pPr>
        <w:pStyle w:val="EditorsNote"/>
        <w:rPr>
          <w:ins w:id="79" w:author="vivo_R11" w:date="2023-04-23T09:28:00Z"/>
          <w:lang w:eastAsia="zh-CN"/>
        </w:rPr>
      </w:pPr>
      <w:ins w:id="80" w:author="vivo_R11" w:date="2023-04-23T09:28:00Z">
        <w:r w:rsidRPr="00F16E8A">
          <w:rPr>
            <w:rFonts w:eastAsia="Times New Roman"/>
            <w:lang w:eastAsia="en-GB"/>
          </w:rPr>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RAN2.</w:t>
        </w:r>
      </w:ins>
    </w:p>
    <w:p w14:paraId="55BDAC53" w14:textId="77777777" w:rsidR="00427F9C" w:rsidRPr="00F16E8A" w:rsidRDefault="00427F9C" w:rsidP="00427F9C">
      <w:pPr>
        <w:pStyle w:val="B1"/>
        <w:rPr>
          <w:ins w:id="81" w:author="vivo_R11" w:date="2023-04-23T09:28:00Z"/>
        </w:rPr>
      </w:pPr>
      <w:ins w:id="82" w:author="vivo_R11" w:date="2023-04-23T09:28:00Z">
        <w:r w:rsidRPr="00F16E8A">
          <w:t>2</w:t>
        </w:r>
        <w:r w:rsidRPr="00F16E8A">
          <w:tab/>
          <w:t xml:space="preserve">The </w:t>
        </w:r>
        <w:proofErr w:type="spellStart"/>
        <w:r w:rsidRPr="00F16E8A">
          <w:t>Discoveree</w:t>
        </w:r>
        <w:proofErr w:type="spellEnd"/>
        <w:r w:rsidRPr="00F16E8A">
          <w:t xml:space="preserve"> UE that matches the Ranging/SL Positioning solicitation message (e.g., RSPP </w:t>
        </w:r>
        <w:r w:rsidRPr="00F16E8A">
          <w:rPr>
            <w:lang w:eastAsia="zh-CN"/>
          </w:rPr>
          <w:t>metadata information</w:t>
        </w:r>
        <w:r w:rsidRPr="00F16E8A">
          <w:t xml:space="preserve">) responds to the Discoverer UE with the Ranging/SL Positioning Response message. The Ranging/SL Positioning Response message includes Type of Discovery Message, security protection element, RSPP metadata information, user Info ID of the </w:t>
        </w:r>
        <w:proofErr w:type="spellStart"/>
        <w:r w:rsidRPr="00F16E8A">
          <w:t>Discoveree</w:t>
        </w:r>
        <w:proofErr w:type="spellEnd"/>
        <w:r w:rsidRPr="00F16E8A">
          <w:t xml:space="preserve"> UE.</w:t>
        </w:r>
      </w:ins>
    </w:p>
    <w:p w14:paraId="6888CBE9" w14:textId="77777777" w:rsidR="00427F9C" w:rsidRPr="00F16E8A" w:rsidRDefault="00427F9C" w:rsidP="00427F9C">
      <w:pPr>
        <w:pStyle w:val="B1"/>
        <w:ind w:firstLine="0"/>
        <w:rPr>
          <w:ins w:id="83" w:author="vivo_R11" w:date="2023-04-23T09:28:00Z"/>
        </w:rPr>
      </w:pPr>
      <w:ins w:id="84" w:author="vivo_R11" w:date="2023-04-23T09:28:00Z">
        <w:r w:rsidRPr="00F16E8A">
          <w:t>The Source Layer-2 ID used to send the Ranging/SL Positioning Response message is specified in clause</w:t>
        </w:r>
        <w:r w:rsidRPr="00F16E8A">
          <w:rPr>
            <w:lang w:eastAsia="zh-CN"/>
          </w:rPr>
          <w:t> </w:t>
        </w:r>
        <w:r w:rsidRPr="00F16E8A">
          <w:t xml:space="preserve">5.2. </w:t>
        </w:r>
      </w:ins>
    </w:p>
    <w:p w14:paraId="630388BA" w14:textId="77777777" w:rsidR="00427F9C" w:rsidRPr="00F16E8A" w:rsidRDefault="00427F9C" w:rsidP="00427F9C">
      <w:pPr>
        <w:pStyle w:val="B1"/>
        <w:ind w:firstLine="0"/>
        <w:rPr>
          <w:ins w:id="85" w:author="vivo_R11" w:date="2023-04-23T09:28:00Z"/>
        </w:rPr>
      </w:pPr>
      <w:ins w:id="86" w:author="vivo_R11" w:date="2023-04-23T09:28:00Z">
        <w:r w:rsidRPr="00F16E8A">
          <w:t>The Destination Layer-2 ID is set to the Source Layer-2 ID of the received Ranging/SL Positioning Solicitation message.</w:t>
        </w:r>
      </w:ins>
    </w:p>
    <w:p w14:paraId="19A134AB" w14:textId="77777777" w:rsidR="00427F9C" w:rsidRPr="00F16E8A" w:rsidRDefault="00427F9C" w:rsidP="00427F9C">
      <w:pPr>
        <w:pStyle w:val="EditorsNote"/>
        <w:rPr>
          <w:ins w:id="87" w:author="vivo_R11" w:date="2023-04-23T09:28:00Z"/>
          <w:lang w:eastAsia="zh-CN"/>
        </w:rPr>
      </w:pPr>
      <w:ins w:id="88" w:author="vivo_R11" w:date="2023-04-23T09:28:00Z">
        <w:r w:rsidRPr="00F16E8A">
          <w:rPr>
            <w:rFonts w:eastAsia="Times New Roman"/>
            <w:lang w:eastAsia="en-GB"/>
          </w:rPr>
          <w:t>Editor's note</w:t>
        </w:r>
        <w:r w:rsidRPr="00F16E8A">
          <w:rPr>
            <w:lang w:eastAsia="zh-CN"/>
          </w:rPr>
          <w:t>:</w:t>
        </w:r>
        <w:r w:rsidRPr="00F16E8A">
          <w:rPr>
            <w:lang w:eastAsia="zh-CN"/>
          </w:rPr>
          <w:tab/>
          <w:t xml:space="preserve">The RSPP metadata information (e.g., the role(s) of the </w:t>
        </w:r>
        <w:proofErr w:type="spellStart"/>
        <w:r w:rsidRPr="00F16E8A">
          <w:rPr>
            <w:lang w:eastAsia="zh-CN"/>
          </w:rPr>
          <w:t>Discoveree</w:t>
        </w:r>
        <w:proofErr w:type="spellEnd"/>
        <w:r w:rsidRPr="00F16E8A">
          <w:rPr>
            <w:lang w:eastAsia="zh-CN"/>
          </w:rPr>
          <w:t xml:space="preserve"> UE) is included as the metadata in the Announcement message, which value is determined by RAN2.</w:t>
        </w:r>
      </w:ins>
    </w:p>
    <w:p w14:paraId="586E4994" w14:textId="77777777" w:rsidR="00427F9C" w:rsidRPr="00F16E8A" w:rsidRDefault="00427F9C" w:rsidP="00427F9C">
      <w:pPr>
        <w:pStyle w:val="EditorsNote"/>
        <w:ind w:left="1559" w:hanging="1276"/>
        <w:rPr>
          <w:ins w:id="89" w:author="vivo_R11" w:date="2023-04-23T09:28:00Z"/>
          <w:rFonts w:eastAsiaTheme="minorEastAsia"/>
          <w:lang w:eastAsia="zh-CN"/>
        </w:rPr>
      </w:pPr>
      <w:ins w:id="90" w:author="vivo_R11" w:date="2023-04-23T09:28:00Z">
        <w:r w:rsidRPr="00F16E8A">
          <w:rPr>
            <w:rFonts w:eastAsia="Times New Roman"/>
            <w:lang w:eastAsia="en-GB"/>
          </w:rPr>
          <w:t>Editor's note:</w:t>
        </w:r>
        <w:r w:rsidRPr="00F16E8A">
          <w:rPr>
            <w:rFonts w:eastAsia="Times New Roman"/>
            <w:lang w:eastAsia="en-GB"/>
          </w:rPr>
          <w:tab/>
          <w:t xml:space="preserve">Which information is included in </w:t>
        </w:r>
        <w:r w:rsidRPr="00F16E8A">
          <w:t>User Info ID and Target Info, especially for Located UE discovery, is</w:t>
        </w:r>
        <w:r w:rsidRPr="00F16E8A">
          <w:rPr>
            <w:lang w:eastAsia="zh-CN"/>
          </w:rPr>
          <w:t xml:space="preserve"> FFS</w:t>
        </w:r>
        <w:r w:rsidRPr="00F16E8A">
          <w:rPr>
            <w:rFonts w:eastAsia="Times New Roman"/>
            <w:lang w:eastAsia="en-GB"/>
          </w:rPr>
          <w:t>.</w:t>
        </w:r>
      </w:ins>
    </w:p>
    <w:p w14:paraId="1A099B38" w14:textId="77777777" w:rsidR="00427F9C" w:rsidRPr="00F16E8A" w:rsidRDefault="00427F9C" w:rsidP="00427F9C">
      <w:pPr>
        <w:pStyle w:val="B1"/>
        <w:ind w:firstLine="0"/>
        <w:rPr>
          <w:ins w:id="91" w:author="vivo_R11" w:date="2023-04-23T09:28:00Z"/>
          <w:rFonts w:eastAsia="MS Mincho"/>
        </w:rPr>
      </w:pPr>
    </w:p>
    <w:p w14:paraId="7D946EC2" w14:textId="77777777" w:rsidR="00427F9C" w:rsidRPr="00F16E8A" w:rsidRDefault="00427F9C" w:rsidP="00427F9C">
      <w:pPr>
        <w:pStyle w:val="4"/>
        <w:rPr>
          <w:ins w:id="92" w:author="vivo_R11" w:date="2023-04-23T09:28:00Z"/>
          <w:lang w:eastAsia="en-US"/>
        </w:rPr>
      </w:pPr>
      <w:ins w:id="93" w:author="vivo_R11" w:date="2023-04-23T09:28:00Z">
        <w:r w:rsidRPr="00F16E8A">
          <w:rPr>
            <w:lang w:eastAsia="en-US"/>
          </w:rPr>
          <w:t>6.4.2.2</w:t>
        </w:r>
        <w:r w:rsidRPr="00F16E8A">
          <w:rPr>
            <w:lang w:eastAsia="en-US"/>
          </w:rPr>
          <w:tab/>
          <w:t xml:space="preserve">Ranging/SL Positioning group member discovery with 5G </w:t>
        </w:r>
        <w:proofErr w:type="spellStart"/>
        <w:r w:rsidRPr="00F16E8A">
          <w:rPr>
            <w:lang w:eastAsia="en-US"/>
          </w:rPr>
          <w:t>ProSe</w:t>
        </w:r>
        <w:proofErr w:type="spellEnd"/>
        <w:r w:rsidRPr="00F16E8A">
          <w:rPr>
            <w:lang w:eastAsia="en-US"/>
          </w:rPr>
          <w:t xml:space="preserve"> capable UE</w:t>
        </w:r>
      </w:ins>
    </w:p>
    <w:p w14:paraId="426A0A41" w14:textId="77777777" w:rsidR="00427F9C" w:rsidRPr="00F16E8A" w:rsidRDefault="00427F9C" w:rsidP="00427F9C">
      <w:pPr>
        <w:overflowPunct/>
        <w:autoSpaceDE/>
        <w:autoSpaceDN/>
        <w:adjustRightInd/>
        <w:textAlignment w:val="auto"/>
        <w:rPr>
          <w:ins w:id="94" w:author="vivo_R11" w:date="2023-04-23T09:28:00Z"/>
          <w:rFonts w:eastAsia="等线"/>
          <w:color w:val="auto"/>
          <w:lang w:eastAsia="en-US"/>
        </w:rPr>
      </w:pPr>
      <w:ins w:id="95" w:author="vivo_R11" w:date="2023-04-23T09:28:00Z">
        <w:r w:rsidRPr="00F16E8A">
          <w:rPr>
            <w:rFonts w:eastAsia="等线"/>
            <w:color w:val="auto"/>
            <w:lang w:eastAsia="en-US"/>
          </w:rPr>
          <w:t xml:space="preserve">Figure 6.X.2-1 illustrates the procedure for Ranging/SL Positioning group member discovery with 5G </w:t>
        </w:r>
        <w:proofErr w:type="spellStart"/>
        <w:r w:rsidRPr="00F16E8A">
          <w:rPr>
            <w:rFonts w:eastAsia="等线"/>
            <w:color w:val="auto"/>
            <w:lang w:eastAsia="en-US"/>
          </w:rPr>
          <w:t>ProSe</w:t>
        </w:r>
        <w:proofErr w:type="spellEnd"/>
        <w:r w:rsidRPr="00F16E8A">
          <w:rPr>
            <w:rFonts w:eastAsia="等线"/>
            <w:color w:val="auto"/>
            <w:lang w:eastAsia="en-US"/>
          </w:rPr>
          <w:t xml:space="preserve"> capable in Model A discovery.</w:t>
        </w:r>
      </w:ins>
    </w:p>
    <w:p w14:paraId="79182A2A" w14:textId="77777777" w:rsidR="00427F9C" w:rsidRPr="00F16E8A" w:rsidRDefault="00427F9C" w:rsidP="00427F9C">
      <w:pPr>
        <w:overflowPunct/>
        <w:autoSpaceDE/>
        <w:autoSpaceDN/>
        <w:adjustRightInd/>
        <w:jc w:val="center"/>
        <w:textAlignment w:val="auto"/>
        <w:rPr>
          <w:ins w:id="96" w:author="vivo_R11" w:date="2023-04-23T09:28:00Z"/>
          <w:rFonts w:eastAsia="等线"/>
          <w:color w:val="auto"/>
          <w:lang w:eastAsia="en-US"/>
        </w:rPr>
      </w:pPr>
      <w:ins w:id="97" w:author="vivo_R11" w:date="2023-04-23T09:28:00Z">
        <w:r w:rsidRPr="00F16E8A">
          <w:object w:dxaOrig="10815" w:dyaOrig="2835" w14:anchorId="1F1BEC20">
            <v:shape id="_x0000_i1036" type="#_x0000_t75" style="width:482pt;height:126pt" o:ole="">
              <v:imagedata r:id="rId17" o:title=""/>
            </v:shape>
            <o:OLEObject Type="Embed" ProgID="Visio.Drawing.15" ShapeID="_x0000_i1036" DrawAspect="Content" ObjectID="_1743747257" r:id="rId18"/>
          </w:object>
        </w:r>
      </w:ins>
    </w:p>
    <w:p w14:paraId="2F168332" w14:textId="77777777" w:rsidR="00427F9C" w:rsidRPr="00F16E8A" w:rsidRDefault="00427F9C" w:rsidP="00427F9C">
      <w:pPr>
        <w:pStyle w:val="TF"/>
        <w:rPr>
          <w:ins w:id="98" w:author="vivo_R11" w:date="2023-04-23T09:28:00Z"/>
          <w:lang w:eastAsia="zh-CN"/>
        </w:rPr>
      </w:pPr>
      <w:ins w:id="99" w:author="vivo_R11" w:date="2023-04-23T09:28:00Z">
        <w:r w:rsidRPr="00F16E8A">
          <w:rPr>
            <w:lang w:eastAsia="zh-CN"/>
          </w:rPr>
          <w:t>Figure 6.4.2.2-1: Ranging/SL Positioning group member discovery in Model A</w:t>
        </w:r>
      </w:ins>
    </w:p>
    <w:p w14:paraId="0DB3EB69" w14:textId="77777777" w:rsidR="00427F9C" w:rsidRPr="00F16E8A" w:rsidRDefault="00427F9C" w:rsidP="00427F9C">
      <w:pPr>
        <w:pStyle w:val="B1"/>
        <w:rPr>
          <w:ins w:id="100" w:author="vivo_R11" w:date="2023-04-23T09:28:00Z"/>
          <w:rFonts w:eastAsiaTheme="minorEastAsia"/>
          <w:lang w:eastAsia="zh-CN"/>
        </w:rPr>
      </w:pPr>
      <w:ins w:id="101" w:author="vivo_R11" w:date="2023-04-23T09:28:00Z">
        <w:r w:rsidRPr="00F16E8A">
          <w:t>1.</w:t>
        </w:r>
        <w:r w:rsidRPr="00F16E8A">
          <w:tab/>
          <w:t>The Announcing UE sends a Ranging/SL Positioning Group member discovery Announcement message. The Announcement message includes the Type of Discovery Message, User info ID of the Announcer UE, Group ID and RSPP metadata information.</w:t>
        </w:r>
      </w:ins>
    </w:p>
    <w:p w14:paraId="4A5AD13E" w14:textId="77777777" w:rsidR="00427F9C" w:rsidRPr="00F16E8A" w:rsidRDefault="00427F9C" w:rsidP="00427F9C">
      <w:pPr>
        <w:pStyle w:val="B1"/>
        <w:rPr>
          <w:ins w:id="102" w:author="vivo_R11" w:date="2023-04-23T09:28:00Z"/>
        </w:rPr>
      </w:pPr>
      <w:ins w:id="103" w:author="vivo_R11" w:date="2023-04-23T09:28:00Z">
        <w:r w:rsidRPr="00F16E8A">
          <w:tab/>
          <w:t>The Destination Layer-2 ID used to send and receive the Ranging/SL Positioning Group member discovery Announcement message is described in clause 5.8.1.2 of TS 23.304 [7].</w:t>
        </w:r>
      </w:ins>
    </w:p>
    <w:p w14:paraId="191A16E9" w14:textId="77777777" w:rsidR="00427F9C" w:rsidRPr="00F16E8A" w:rsidRDefault="00427F9C" w:rsidP="00427F9C">
      <w:pPr>
        <w:pStyle w:val="B1"/>
        <w:rPr>
          <w:ins w:id="104" w:author="vivo_R11" w:date="2023-04-23T09:28:00Z"/>
          <w:rFonts w:eastAsia="MS Mincho"/>
        </w:rPr>
      </w:pPr>
      <w:ins w:id="105" w:author="vivo_R11" w:date="2023-04-23T09:28:00Z">
        <w:r w:rsidRPr="00F16E8A">
          <w:rPr>
            <w:rFonts w:eastAsia="MS Mincho"/>
          </w:rPr>
          <w:tab/>
          <w:t>The Source Layer-2 ID used to send and the Ranging/SL Positioning Group member discovery Announcement message is self-assigned by the Announcing UE.</w:t>
        </w:r>
      </w:ins>
    </w:p>
    <w:p w14:paraId="18EDA4E4" w14:textId="77777777" w:rsidR="00427F9C" w:rsidRPr="00F16E8A" w:rsidRDefault="00427F9C" w:rsidP="00427F9C">
      <w:pPr>
        <w:pStyle w:val="EditorsNote"/>
        <w:rPr>
          <w:ins w:id="106" w:author="vivo_R11" w:date="2023-04-23T09:28:00Z"/>
          <w:lang w:eastAsia="zh-CN"/>
        </w:rPr>
      </w:pPr>
      <w:ins w:id="107" w:author="vivo_R11" w:date="2023-04-23T09:28:00Z">
        <w:r w:rsidRPr="00F16E8A">
          <w:rPr>
            <w:rFonts w:eastAsia="Times New Roman"/>
            <w:lang w:eastAsia="en-GB"/>
          </w:rPr>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RAN2.</w:t>
        </w:r>
      </w:ins>
    </w:p>
    <w:p w14:paraId="6FDB73CD" w14:textId="77777777" w:rsidR="00427F9C" w:rsidRPr="00F16E8A" w:rsidRDefault="00427F9C" w:rsidP="00427F9C">
      <w:pPr>
        <w:pStyle w:val="B1"/>
        <w:rPr>
          <w:ins w:id="108" w:author="vivo_R11" w:date="2023-04-23T09:28:00Z"/>
          <w:rFonts w:eastAsia="MS Mincho"/>
        </w:rPr>
      </w:pPr>
    </w:p>
    <w:p w14:paraId="50F6696C" w14:textId="77777777" w:rsidR="00427F9C" w:rsidRPr="00F16E8A" w:rsidRDefault="00427F9C" w:rsidP="00427F9C">
      <w:pPr>
        <w:overflowPunct/>
        <w:autoSpaceDE/>
        <w:autoSpaceDN/>
        <w:adjustRightInd/>
        <w:textAlignment w:val="auto"/>
        <w:rPr>
          <w:ins w:id="109" w:author="vivo_R11" w:date="2023-04-23T09:28:00Z"/>
          <w:rFonts w:eastAsia="等线"/>
          <w:color w:val="auto"/>
          <w:lang w:eastAsia="en-US"/>
        </w:rPr>
      </w:pPr>
      <w:ins w:id="110" w:author="vivo_R11" w:date="2023-04-23T09:28:00Z">
        <w:r w:rsidRPr="00F16E8A">
          <w:rPr>
            <w:rFonts w:eastAsia="等线"/>
            <w:color w:val="auto"/>
            <w:lang w:eastAsia="en-US"/>
          </w:rPr>
          <w:t xml:space="preserve">Figure 6.4.2.2-2 illustrates the procedure for Ranging/SL Positioning Group member discovery with 5G </w:t>
        </w:r>
        <w:proofErr w:type="spellStart"/>
        <w:r w:rsidRPr="00F16E8A">
          <w:rPr>
            <w:rFonts w:eastAsia="等线"/>
            <w:color w:val="auto"/>
            <w:lang w:eastAsia="en-US"/>
          </w:rPr>
          <w:t>ProSe</w:t>
        </w:r>
        <w:proofErr w:type="spellEnd"/>
        <w:r w:rsidRPr="00F16E8A">
          <w:rPr>
            <w:rFonts w:eastAsia="等线"/>
            <w:color w:val="auto"/>
            <w:lang w:eastAsia="en-US"/>
          </w:rPr>
          <w:t xml:space="preserve"> capable in Model B discovery.</w:t>
        </w:r>
      </w:ins>
    </w:p>
    <w:p w14:paraId="18372815" w14:textId="77777777" w:rsidR="00427F9C" w:rsidRPr="00F16E8A" w:rsidRDefault="00427F9C" w:rsidP="00427F9C">
      <w:pPr>
        <w:overflowPunct/>
        <w:autoSpaceDE/>
        <w:autoSpaceDN/>
        <w:adjustRightInd/>
        <w:jc w:val="center"/>
        <w:textAlignment w:val="auto"/>
        <w:rPr>
          <w:ins w:id="111" w:author="vivo_R11" w:date="2023-04-23T09:28:00Z"/>
          <w:rFonts w:eastAsia="等线"/>
          <w:color w:val="auto"/>
          <w:lang w:eastAsia="en-US"/>
        </w:rPr>
      </w:pPr>
      <w:ins w:id="112" w:author="vivo_R11" w:date="2023-04-23T09:28:00Z">
        <w:r w:rsidRPr="00F16E8A">
          <w:object w:dxaOrig="10815" w:dyaOrig="2880" w14:anchorId="0D3E448C">
            <v:shape id="_x0000_i1037" type="#_x0000_t75" style="width:482pt;height:128pt" o:ole="">
              <v:imagedata r:id="rId19" o:title=""/>
            </v:shape>
            <o:OLEObject Type="Embed" ProgID="Visio.Drawing.15" ShapeID="_x0000_i1037" DrawAspect="Content" ObjectID="_1743747258" r:id="rId20"/>
          </w:object>
        </w:r>
      </w:ins>
    </w:p>
    <w:p w14:paraId="17096AEC" w14:textId="77777777" w:rsidR="00427F9C" w:rsidRPr="00F16E8A" w:rsidRDefault="00427F9C" w:rsidP="00427F9C">
      <w:pPr>
        <w:pStyle w:val="TF"/>
        <w:rPr>
          <w:ins w:id="113" w:author="vivo_R11" w:date="2023-04-23T09:28:00Z"/>
          <w:lang w:eastAsia="zh-CN"/>
        </w:rPr>
      </w:pPr>
      <w:ins w:id="114" w:author="vivo_R11" w:date="2023-04-23T09:28:00Z">
        <w:r w:rsidRPr="00F16E8A">
          <w:rPr>
            <w:lang w:eastAsia="zh-CN"/>
          </w:rPr>
          <w:t>Figure 6.4.2.2-</w:t>
        </w:r>
        <w:r>
          <w:rPr>
            <w:lang w:eastAsia="zh-CN"/>
          </w:rPr>
          <w:t>2</w:t>
        </w:r>
        <w:r w:rsidRPr="00F16E8A">
          <w:rPr>
            <w:lang w:eastAsia="zh-CN"/>
          </w:rPr>
          <w:t>: Ranging/SL Positioning Group member discovery in Model B</w:t>
        </w:r>
      </w:ins>
    </w:p>
    <w:p w14:paraId="5F57A98A" w14:textId="77777777" w:rsidR="00427F9C" w:rsidRPr="00F16E8A" w:rsidRDefault="00427F9C" w:rsidP="00427F9C">
      <w:pPr>
        <w:pStyle w:val="B1"/>
        <w:rPr>
          <w:ins w:id="115" w:author="vivo_R11" w:date="2023-04-23T09:28:00Z"/>
          <w:rFonts w:eastAsiaTheme="minorEastAsia"/>
          <w:lang w:eastAsia="zh-CN"/>
        </w:rPr>
      </w:pPr>
      <w:ins w:id="116" w:author="vivo_R11" w:date="2023-04-23T09:28:00Z">
        <w:r w:rsidRPr="00F16E8A">
          <w:t>1.</w:t>
        </w:r>
        <w:r w:rsidRPr="00F16E8A">
          <w:tab/>
          <w:t>The Discoverer UE (UE-1) sends a Ranging/SL Positioning Group member discovery Solicitation message. The Solicitation message includes the Type of Discovery Message, User Info ID of Discoverer, Group ID, optionally Target Info and optionally RSPP metadata information.</w:t>
        </w:r>
      </w:ins>
    </w:p>
    <w:p w14:paraId="410FE9C0" w14:textId="77777777" w:rsidR="00427F9C" w:rsidRPr="00F16E8A" w:rsidRDefault="00427F9C" w:rsidP="00427F9C">
      <w:pPr>
        <w:pStyle w:val="B1"/>
        <w:ind w:hanging="1"/>
        <w:rPr>
          <w:ins w:id="117" w:author="vivo_R11" w:date="2023-04-23T09:28:00Z"/>
        </w:rPr>
      </w:pPr>
      <w:ins w:id="118" w:author="vivo_R11" w:date="2023-04-23T09:28:00Z">
        <w:r w:rsidRPr="00F16E8A">
          <w:t>The Destination Layer-2 ID used to send and receive the Solicitation message is described in clause 5.8.1.2 of TS 23.304 [7].</w:t>
        </w:r>
      </w:ins>
    </w:p>
    <w:p w14:paraId="1A8743B1" w14:textId="77777777" w:rsidR="00427F9C" w:rsidRPr="00F16E8A" w:rsidRDefault="00427F9C" w:rsidP="00427F9C">
      <w:pPr>
        <w:pStyle w:val="B1"/>
        <w:ind w:hanging="1"/>
        <w:rPr>
          <w:ins w:id="119" w:author="vivo_R11" w:date="2023-04-23T09:28:00Z"/>
        </w:rPr>
      </w:pPr>
      <w:ins w:id="120" w:author="vivo_R11" w:date="2023-04-23T09:28:00Z">
        <w:r w:rsidRPr="00F16E8A">
          <w:t>The Source Layer-2 ID to send the Ranging/SL Positioning Solicitation message is self-assigned by the Discoverer UE</w:t>
        </w:r>
      </w:ins>
    </w:p>
    <w:p w14:paraId="523CA814" w14:textId="77777777" w:rsidR="00427F9C" w:rsidRPr="00F16E8A" w:rsidRDefault="00427F9C" w:rsidP="00427F9C">
      <w:pPr>
        <w:pStyle w:val="EditorsNote"/>
        <w:rPr>
          <w:ins w:id="121" w:author="vivo_R11" w:date="2023-04-23T09:28:00Z"/>
          <w:lang w:eastAsia="zh-CN"/>
        </w:rPr>
      </w:pPr>
      <w:ins w:id="122" w:author="vivo_R11" w:date="2023-04-23T09:28:00Z">
        <w:r w:rsidRPr="00F16E8A">
          <w:rPr>
            <w:rFonts w:eastAsia="Times New Roman"/>
            <w:lang w:eastAsia="en-GB"/>
          </w:rPr>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RAN2.</w:t>
        </w:r>
      </w:ins>
    </w:p>
    <w:p w14:paraId="7C08EBBE" w14:textId="77777777" w:rsidR="00427F9C" w:rsidRPr="00F16E8A" w:rsidRDefault="00427F9C" w:rsidP="00427F9C">
      <w:pPr>
        <w:pStyle w:val="B1"/>
        <w:rPr>
          <w:ins w:id="123" w:author="vivo_R11" w:date="2023-04-23T09:28:00Z"/>
        </w:rPr>
      </w:pPr>
      <w:ins w:id="124" w:author="vivo_R11" w:date="2023-04-23T09:28:00Z">
        <w:r w:rsidRPr="00F16E8A">
          <w:t>2</w:t>
        </w:r>
        <w:r w:rsidRPr="00F16E8A">
          <w:tab/>
          <w:t xml:space="preserve">The </w:t>
        </w:r>
        <w:proofErr w:type="spellStart"/>
        <w:r w:rsidRPr="00F16E8A">
          <w:t>Discoveree</w:t>
        </w:r>
        <w:proofErr w:type="spellEnd"/>
        <w:r w:rsidRPr="00F16E8A">
          <w:t xml:space="preserve"> UE that matches the values of the parameters (including Group ID and Target Info) contained in the Ranging/SL Positioning Group member discovery solicitation message, responds to the Discoverer UE with the Ranging/SL Positioning Group member discovery Response message. The Ranging/SL Positioning Response message includes Type of Discovery Message, the </w:t>
        </w:r>
        <w:proofErr w:type="spellStart"/>
        <w:r w:rsidRPr="00F16E8A">
          <w:t>Discoveree</w:t>
        </w:r>
        <w:proofErr w:type="spellEnd"/>
        <w:r w:rsidRPr="00F16E8A">
          <w:t xml:space="preserve"> info, the RSPP metadata information and the Group ID.</w:t>
        </w:r>
      </w:ins>
    </w:p>
    <w:p w14:paraId="7D48C81D" w14:textId="77777777" w:rsidR="00427F9C" w:rsidRPr="00F16E8A" w:rsidRDefault="00427F9C" w:rsidP="00427F9C">
      <w:pPr>
        <w:pStyle w:val="B1"/>
        <w:ind w:firstLine="0"/>
        <w:rPr>
          <w:ins w:id="125" w:author="vivo_R11" w:date="2023-04-23T09:28:00Z"/>
        </w:rPr>
      </w:pPr>
      <w:ins w:id="126" w:author="vivo_R11" w:date="2023-04-23T09:28:00Z">
        <w:r w:rsidRPr="00F16E8A">
          <w:lastRenderedPageBreak/>
          <w:t xml:space="preserve">The Source Layer-2 ID used to send the Ranging/SL Positioning Group member discovery Response message is self-assigned. </w:t>
        </w:r>
      </w:ins>
    </w:p>
    <w:p w14:paraId="6C31F68B" w14:textId="77777777" w:rsidR="00427F9C" w:rsidRPr="00F16E8A" w:rsidRDefault="00427F9C" w:rsidP="00427F9C">
      <w:pPr>
        <w:pStyle w:val="B1"/>
        <w:ind w:firstLine="0"/>
        <w:rPr>
          <w:ins w:id="127" w:author="vivo_R11" w:date="2023-04-23T09:28:00Z"/>
        </w:rPr>
      </w:pPr>
      <w:ins w:id="128" w:author="vivo_R11" w:date="2023-04-23T09:28:00Z">
        <w:r w:rsidRPr="00F16E8A">
          <w:t>The Destination Layer-2 ID is set to the Source Layer-2 ID of the received Ranging/SL Positioning Group member discovery Solicitation message.</w:t>
        </w:r>
      </w:ins>
    </w:p>
    <w:p w14:paraId="53CC35FF" w14:textId="77777777" w:rsidR="00427F9C" w:rsidRPr="00F16E8A" w:rsidRDefault="00427F9C" w:rsidP="00427F9C">
      <w:pPr>
        <w:pStyle w:val="EditorsNote"/>
        <w:rPr>
          <w:ins w:id="129" w:author="vivo_R11" w:date="2023-04-23T09:28:00Z"/>
          <w:lang w:eastAsia="zh-CN"/>
        </w:rPr>
      </w:pPr>
      <w:ins w:id="130" w:author="vivo_R11" w:date="2023-04-23T09:28:00Z">
        <w:r w:rsidRPr="00F16E8A">
          <w:rPr>
            <w:rFonts w:eastAsia="Times New Roman"/>
            <w:lang w:eastAsia="en-GB"/>
          </w:rPr>
          <w:t>Editor's note</w:t>
        </w:r>
        <w:r w:rsidRPr="00F16E8A">
          <w:rPr>
            <w:lang w:eastAsia="zh-CN"/>
          </w:rPr>
          <w:t>:</w:t>
        </w:r>
        <w:r w:rsidRPr="00F16E8A">
          <w:rPr>
            <w:lang w:eastAsia="zh-CN"/>
          </w:rPr>
          <w:tab/>
          <w:t xml:space="preserve">The RSPP metadata information (e.g., the role(s) of the </w:t>
        </w:r>
        <w:proofErr w:type="spellStart"/>
        <w:r w:rsidRPr="00F16E8A">
          <w:rPr>
            <w:lang w:eastAsia="zh-CN"/>
          </w:rPr>
          <w:t>Discoveree</w:t>
        </w:r>
        <w:proofErr w:type="spellEnd"/>
        <w:r w:rsidRPr="00F16E8A">
          <w:rPr>
            <w:lang w:eastAsia="zh-CN"/>
          </w:rPr>
          <w:t xml:space="preserve"> UE) is included as the metadata in the Announcement message, which value is determined by RAN2.</w:t>
        </w:r>
      </w:ins>
    </w:p>
    <w:p w14:paraId="5C404915" w14:textId="77777777" w:rsidR="00427F9C" w:rsidRPr="00F16E8A" w:rsidRDefault="00427F9C" w:rsidP="00427F9C">
      <w:pPr>
        <w:keepNext/>
        <w:keepLines/>
        <w:overflowPunct/>
        <w:autoSpaceDE/>
        <w:autoSpaceDN/>
        <w:adjustRightInd/>
        <w:spacing w:before="120"/>
        <w:ind w:left="1134" w:hanging="1134"/>
        <w:textAlignment w:val="auto"/>
        <w:outlineLvl w:val="2"/>
        <w:rPr>
          <w:ins w:id="131" w:author="vivo_R11" w:date="2023-04-23T09:28:00Z"/>
          <w:rFonts w:ascii="Arial" w:eastAsia="等线" w:hAnsi="Arial"/>
          <w:color w:val="auto"/>
          <w:sz w:val="28"/>
          <w:lang w:eastAsia="en-US"/>
        </w:rPr>
      </w:pPr>
      <w:ins w:id="132" w:author="vivo_R11" w:date="2023-04-23T09:28:00Z">
        <w:r w:rsidRPr="00F16E8A">
          <w:rPr>
            <w:rFonts w:ascii="Arial" w:eastAsia="等线" w:hAnsi="Arial"/>
            <w:color w:val="auto"/>
            <w:sz w:val="28"/>
            <w:lang w:eastAsia="en-US"/>
          </w:rPr>
          <w:t>6.4.3</w:t>
        </w:r>
        <w:r w:rsidRPr="00F16E8A">
          <w:rPr>
            <w:rFonts w:ascii="Arial" w:eastAsia="等线" w:hAnsi="Arial"/>
            <w:color w:val="auto"/>
            <w:sz w:val="28"/>
            <w:lang w:eastAsia="en-US"/>
          </w:rPr>
          <w:tab/>
          <w:t>Ranging/SL Positioning UE discovery with V2X capable UE</w:t>
        </w:r>
      </w:ins>
    </w:p>
    <w:p w14:paraId="2940957A" w14:textId="77777777" w:rsidR="00427F9C" w:rsidRPr="00F16E8A" w:rsidRDefault="00427F9C" w:rsidP="00427F9C">
      <w:pPr>
        <w:rPr>
          <w:ins w:id="133" w:author="vivo_R11" w:date="2023-04-23T09:28:00Z"/>
        </w:rPr>
      </w:pPr>
      <w:ins w:id="134" w:author="vivo_R11" w:date="2023-04-23T09:28:00Z">
        <w:r w:rsidRPr="00F16E8A">
          <w:t>The procedure for Ranging/SL Positioning UE discovery and selection with V2X capable UE uses the procedures of Layer-2 link establishment over PC5 reference point in clause 6.3.3 of TS 23.287 [6] as basis with following differences and clarifications:</w:t>
        </w:r>
      </w:ins>
    </w:p>
    <w:p w14:paraId="2DB343E9" w14:textId="77777777" w:rsidR="00427F9C" w:rsidRPr="00F16E8A" w:rsidRDefault="00427F9C" w:rsidP="00427F9C">
      <w:pPr>
        <w:pStyle w:val="B1"/>
        <w:rPr>
          <w:ins w:id="135" w:author="vivo_R11" w:date="2023-04-23T09:28:00Z"/>
          <w:rFonts w:eastAsiaTheme="minorEastAsia"/>
          <w:lang w:eastAsia="zh-CN"/>
        </w:rPr>
      </w:pPr>
      <w:ins w:id="136" w:author="vivo_R11" w:date="2023-04-23T09:28:00Z">
        <w:r w:rsidRPr="00F16E8A">
          <w:rPr>
            <w:rFonts w:eastAsiaTheme="minorEastAsia"/>
            <w:lang w:eastAsia="zh-CN"/>
          </w:rPr>
          <w:t>-</w:t>
        </w:r>
        <w:r w:rsidRPr="00F16E8A">
          <w:rPr>
            <w:rFonts w:eastAsiaTheme="minorEastAsia"/>
            <w:lang w:eastAsia="zh-CN"/>
          </w:rPr>
          <w:tab/>
          <w:t>The Service Type in Layer-2 link establishment procedure indicates "Ranging/</w:t>
        </w:r>
        <w:proofErr w:type="spellStart"/>
        <w:r w:rsidRPr="00F16E8A">
          <w:rPr>
            <w:rFonts w:eastAsiaTheme="minorEastAsia"/>
            <w:lang w:eastAsia="zh-CN"/>
          </w:rPr>
          <w:t>Sidelink</w:t>
        </w:r>
        <w:proofErr w:type="spellEnd"/>
        <w:r w:rsidRPr="00F16E8A">
          <w:rPr>
            <w:rFonts w:eastAsiaTheme="minorEastAsia"/>
            <w:lang w:eastAsia="zh-CN"/>
          </w:rPr>
          <w:t xml:space="preserve"> Positioning" service, the Policy/Parameter provisioning for "Ranging/</w:t>
        </w:r>
        <w:proofErr w:type="spellStart"/>
        <w:r w:rsidRPr="00F16E8A">
          <w:rPr>
            <w:rFonts w:eastAsiaTheme="minorEastAsia"/>
            <w:lang w:eastAsia="zh-CN"/>
          </w:rPr>
          <w:t>Sidelink</w:t>
        </w:r>
        <w:proofErr w:type="spellEnd"/>
        <w:r w:rsidRPr="00F16E8A">
          <w:rPr>
            <w:rFonts w:eastAsiaTheme="minorEastAsia"/>
            <w:lang w:eastAsia="zh-CN"/>
          </w:rPr>
          <w:t xml:space="preserve"> Positioning" service is defined in clause 5.2.</w:t>
        </w:r>
      </w:ins>
    </w:p>
    <w:p w14:paraId="51410C46" w14:textId="77777777" w:rsidR="00427F9C" w:rsidRPr="00F16E8A" w:rsidRDefault="00427F9C" w:rsidP="00427F9C">
      <w:pPr>
        <w:pStyle w:val="B1"/>
        <w:rPr>
          <w:ins w:id="137" w:author="vivo_R11" w:date="2023-04-23T09:28:00Z"/>
          <w:rFonts w:eastAsiaTheme="minorEastAsia"/>
          <w:lang w:eastAsia="zh-CN"/>
        </w:rPr>
      </w:pPr>
      <w:ins w:id="138" w:author="vivo_R11" w:date="2023-04-23T09:28:00Z">
        <w:r w:rsidRPr="00F16E8A">
          <w:rPr>
            <w:rFonts w:eastAsiaTheme="minorEastAsia"/>
            <w:lang w:eastAsia="zh-CN"/>
          </w:rPr>
          <w:t>-</w:t>
        </w:r>
        <w:r w:rsidRPr="00F16E8A">
          <w:rPr>
            <w:rFonts w:eastAsiaTheme="minorEastAsia"/>
            <w:lang w:eastAsia="zh-CN"/>
          </w:rPr>
          <w:tab/>
          <w:t>In step3, the UE determines the destination Layer-2 ID based on the configuration in clause 5.2 for the RSPP transport. The V2X service info indicates "Ranging/</w:t>
        </w:r>
        <w:proofErr w:type="spellStart"/>
        <w:r w:rsidRPr="00F16E8A">
          <w:rPr>
            <w:rFonts w:eastAsiaTheme="minorEastAsia"/>
            <w:lang w:eastAsia="zh-CN"/>
          </w:rPr>
          <w:t>Sidelink</w:t>
        </w:r>
        <w:proofErr w:type="spellEnd"/>
        <w:r w:rsidRPr="00F16E8A">
          <w:rPr>
            <w:rFonts w:eastAsiaTheme="minorEastAsia"/>
            <w:lang w:eastAsia="zh-CN"/>
          </w:rPr>
          <w:t xml:space="preserve"> Positioning" in the Direct Communication Request message. The Direct Communication Request message may include the RSPP metadata information.</w:t>
        </w:r>
      </w:ins>
    </w:p>
    <w:p w14:paraId="4780AFF9" w14:textId="77777777" w:rsidR="00427F9C" w:rsidRPr="00F16E8A" w:rsidRDefault="00427F9C" w:rsidP="00427F9C">
      <w:pPr>
        <w:pStyle w:val="EditorsNote"/>
        <w:rPr>
          <w:ins w:id="139" w:author="vivo_R11" w:date="2023-04-23T09:28:00Z"/>
          <w:lang w:eastAsia="zh-CN"/>
        </w:rPr>
      </w:pPr>
      <w:ins w:id="140" w:author="vivo_R11" w:date="2023-04-23T09:28:00Z">
        <w:r w:rsidRPr="00F16E8A">
          <w:rPr>
            <w:rFonts w:eastAsia="Times New Roman"/>
            <w:lang w:eastAsia="en-GB"/>
          </w:rPr>
          <w:t>Editor's note</w:t>
        </w:r>
        <w:r w:rsidRPr="00F16E8A">
          <w:rPr>
            <w:lang w:eastAsia="zh-CN"/>
          </w:rPr>
          <w:t>:</w:t>
        </w:r>
        <w:r w:rsidRPr="00F16E8A">
          <w:rPr>
            <w:lang w:eastAsia="zh-CN"/>
          </w:rPr>
          <w:tab/>
          <w:t xml:space="preserve">The RSPP metadata information (e.g., the specific Role(s) of to be discovered) is included as the metadata in the </w:t>
        </w:r>
        <w:r w:rsidRPr="00F16E8A">
          <w:rPr>
            <w:rFonts w:eastAsiaTheme="minorEastAsia"/>
            <w:lang w:eastAsia="zh-CN"/>
          </w:rPr>
          <w:t>Direct Communication Request</w:t>
        </w:r>
        <w:r w:rsidRPr="00F16E8A">
          <w:rPr>
            <w:lang w:eastAsia="zh-CN"/>
          </w:rPr>
          <w:t xml:space="preserve"> message, which value is determined by RAN2.</w:t>
        </w:r>
      </w:ins>
    </w:p>
    <w:p w14:paraId="2EEBB56E" w14:textId="77777777" w:rsidR="00427F9C" w:rsidRPr="00F16E8A" w:rsidRDefault="00427F9C" w:rsidP="00427F9C">
      <w:pPr>
        <w:pStyle w:val="B1"/>
        <w:rPr>
          <w:ins w:id="141" w:author="vivo_R11" w:date="2023-04-23T09:28:00Z"/>
          <w:rFonts w:eastAsiaTheme="minorEastAsia"/>
          <w:lang w:eastAsia="zh-CN"/>
        </w:rPr>
      </w:pPr>
      <w:ins w:id="142" w:author="vivo_R11" w:date="2023-04-23T09:28:00Z">
        <w:r w:rsidRPr="00F16E8A">
          <w:rPr>
            <w:rFonts w:eastAsiaTheme="minorEastAsia"/>
            <w:lang w:eastAsia="zh-CN"/>
          </w:rPr>
          <w:t>-</w:t>
        </w:r>
        <w:r w:rsidRPr="00F16E8A">
          <w:rPr>
            <w:rFonts w:eastAsiaTheme="minorEastAsia"/>
            <w:lang w:eastAsia="zh-CN"/>
          </w:rPr>
          <w:tab/>
          <w:t>In step4, the QoS info is for the RSPP transport.</w:t>
        </w:r>
      </w:ins>
    </w:p>
    <w:p w14:paraId="239C0BDD" w14:textId="77777777" w:rsidR="00427F9C" w:rsidRPr="00F16E8A" w:rsidRDefault="00427F9C" w:rsidP="00427F9C">
      <w:pPr>
        <w:pStyle w:val="B1"/>
        <w:rPr>
          <w:ins w:id="143" w:author="vivo_R11" w:date="2023-04-23T09:28:00Z"/>
          <w:rFonts w:eastAsiaTheme="minorEastAsia"/>
          <w:lang w:eastAsia="zh-CN"/>
        </w:rPr>
      </w:pPr>
      <w:ins w:id="144" w:author="vivo_R11" w:date="2023-04-23T09:28:00Z">
        <w:r w:rsidRPr="00F16E8A">
          <w:rPr>
            <w:rFonts w:eastAsiaTheme="minorEastAsia" w:hint="eastAsia"/>
            <w:lang w:eastAsia="zh-CN"/>
          </w:rPr>
          <w:t>-</w:t>
        </w:r>
        <w:r w:rsidRPr="00F16E8A">
          <w:rPr>
            <w:rFonts w:eastAsiaTheme="minorEastAsia"/>
            <w:lang w:eastAsia="zh-CN"/>
          </w:rPr>
          <w:tab/>
          <w:t>In step5, the Direct Communication Accept message includes the RSPP metadata information for the Ranging/</w:t>
        </w:r>
        <w:proofErr w:type="spellStart"/>
        <w:r w:rsidRPr="00F16E8A">
          <w:rPr>
            <w:rFonts w:eastAsiaTheme="minorEastAsia"/>
            <w:lang w:eastAsia="zh-CN"/>
          </w:rPr>
          <w:t>Sidelink</w:t>
        </w:r>
        <w:proofErr w:type="spellEnd"/>
        <w:r w:rsidRPr="00F16E8A">
          <w:rPr>
            <w:rFonts w:eastAsiaTheme="minorEastAsia"/>
            <w:lang w:eastAsia="zh-CN"/>
          </w:rPr>
          <w:t xml:space="preserve"> Service oriented Layer-2 link establishment.</w:t>
        </w:r>
      </w:ins>
    </w:p>
    <w:p w14:paraId="347FDB07" w14:textId="77777777" w:rsidR="00427F9C" w:rsidRPr="00F16E8A" w:rsidRDefault="00427F9C" w:rsidP="00427F9C">
      <w:pPr>
        <w:pStyle w:val="EditorsNote"/>
        <w:rPr>
          <w:ins w:id="145" w:author="vivo_R11" w:date="2023-04-23T09:28:00Z"/>
          <w:lang w:eastAsia="zh-CN"/>
        </w:rPr>
      </w:pPr>
      <w:ins w:id="146" w:author="vivo_R11" w:date="2023-04-23T09:28:00Z">
        <w:r w:rsidRPr="00F16E8A">
          <w:rPr>
            <w:rFonts w:eastAsia="Times New Roman"/>
            <w:lang w:eastAsia="en-GB"/>
          </w:rPr>
          <w:t>Editor's note</w:t>
        </w:r>
        <w:r w:rsidRPr="00F16E8A">
          <w:rPr>
            <w:lang w:eastAsia="zh-CN"/>
          </w:rPr>
          <w:t>:</w:t>
        </w:r>
        <w:r w:rsidRPr="00F16E8A">
          <w:rPr>
            <w:lang w:eastAsia="zh-CN"/>
          </w:rPr>
          <w:tab/>
          <w:t xml:space="preserve">The RSPP metadata information (e.g., the role(s) of the response UE) is included as the metadata in the </w:t>
        </w:r>
        <w:r w:rsidRPr="00F16E8A">
          <w:rPr>
            <w:rFonts w:eastAsiaTheme="minorEastAsia"/>
            <w:lang w:eastAsia="zh-CN"/>
          </w:rPr>
          <w:t>Direct Communication Accept</w:t>
        </w:r>
        <w:r w:rsidRPr="00F16E8A">
          <w:rPr>
            <w:lang w:eastAsia="zh-CN"/>
          </w:rPr>
          <w:t xml:space="preserve"> message, which value is determined by RAN2.</w:t>
        </w:r>
      </w:ins>
    </w:p>
    <w:p w14:paraId="43352C0E" w14:textId="77777777" w:rsidR="00BB05A8" w:rsidRPr="00427F9C" w:rsidRDefault="00BB05A8" w:rsidP="000B6F26">
      <w:pPr>
        <w:jc w:val="center"/>
        <w:rPr>
          <w:rFonts w:eastAsia="等线"/>
          <w:lang w:eastAsia="zh-CN"/>
          <w:rPrChange w:id="147" w:author="vivo_R11" w:date="2023-04-23T09:28:00Z">
            <w:rPr>
              <w:rFonts w:eastAsia="等线"/>
              <w:lang w:val="en-US" w:eastAsia="zh-CN"/>
            </w:rPr>
          </w:rPrChange>
        </w:rPr>
      </w:pPr>
      <w:bookmarkStart w:id="148" w:name="_GoBack"/>
      <w:bookmarkEnd w:id="148"/>
    </w:p>
    <w:p w14:paraId="4C243E53" w14:textId="263352F8" w:rsidR="00683594" w:rsidRPr="00F16E8A"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16E8A">
        <w:rPr>
          <w:rFonts w:ascii="Arial" w:hAnsi="Arial" w:cs="Arial"/>
          <w:color w:val="FF0000"/>
          <w:sz w:val="28"/>
          <w:szCs w:val="28"/>
          <w:lang w:val="en-US"/>
        </w:rPr>
        <w:t xml:space="preserve">* * * * </w:t>
      </w:r>
      <w:r w:rsidRPr="00F16E8A">
        <w:rPr>
          <w:rFonts w:ascii="Arial" w:hAnsi="Arial" w:cs="Arial"/>
          <w:color w:val="FF0000"/>
          <w:sz w:val="28"/>
          <w:szCs w:val="28"/>
          <w:lang w:val="en-US" w:eastAsia="zh-CN"/>
        </w:rPr>
        <w:t>End of</w:t>
      </w:r>
      <w:r w:rsidRPr="00F16E8A">
        <w:rPr>
          <w:rFonts w:ascii="Arial" w:hAnsi="Arial" w:cs="Arial"/>
          <w:color w:val="FF0000"/>
          <w:sz w:val="28"/>
          <w:szCs w:val="28"/>
          <w:lang w:val="en-US"/>
        </w:rPr>
        <w:t xml:space="preserve"> changes * * * *</w:t>
      </w:r>
      <w:bookmarkEnd w:id="2"/>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4F3" w16cex:dateUtc="2023-04-18T18:06:00Z"/>
  <w16cex:commentExtensible w16cex:durableId="27E9830B" w16cex:dateUtc="2023-04-18T17:58:00Z"/>
  <w16cex:commentExtensible w16cex:durableId="27E982E4" w16cex:dateUtc="2023-04-18T17:58:00Z"/>
  <w16cex:commentExtensible w16cex:durableId="27E985F4" w16cex:dateUtc="2023-04-18T18:11:00Z"/>
  <w16cex:commentExtensible w16cex:durableId="27E9849C" w16cex:dateUtc="2023-04-18T18:05:00Z"/>
  <w16cex:commentExtensible w16cex:durableId="27E98410" w16cex:dateUtc="2023-04-18T18:03:00Z"/>
  <w16cex:commentExtensible w16cex:durableId="27E9851E" w16cex:dateUtc="2023-04-18T18:07:00Z"/>
  <w16cex:commentExtensible w16cex:durableId="27E984CD" w16cex:dateUtc="2023-04-18T18:06:00Z"/>
  <w16cex:commentExtensible w16cex:durableId="27E985E6" w16cex:dateUtc="2023-04-18T18:11:00Z"/>
  <w16cex:commentExtensible w16cex:durableId="27E9852C" w16cex:dateUtc="2023-04-18T18:07:00Z"/>
  <w16cex:commentExtensible w16cex:durableId="27E98605" w16cex:dateUtc="2023-04-18T18:11:00Z"/>
  <w16cex:commentExtensible w16cex:durableId="27E985C0" w16cex:dateUtc="2023-04-18T18:10:00Z"/>
  <w16cex:commentExtensible w16cex:durableId="27E98664" w16cex:dateUtc="2023-04-18T1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52825" w14:textId="77777777" w:rsidR="00B41EF6" w:rsidRDefault="00B41EF6">
      <w:r>
        <w:separator/>
      </w:r>
    </w:p>
    <w:p w14:paraId="0AE1DF33" w14:textId="77777777" w:rsidR="00B41EF6" w:rsidRDefault="00B41EF6"/>
  </w:endnote>
  <w:endnote w:type="continuationSeparator" w:id="0">
    <w:p w14:paraId="22683EF6" w14:textId="77777777" w:rsidR="00B41EF6" w:rsidRDefault="00B41EF6">
      <w:r>
        <w:continuationSeparator/>
      </w:r>
    </w:p>
    <w:p w14:paraId="144437E4" w14:textId="77777777" w:rsidR="00B41EF6" w:rsidRDefault="00B41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469CF" w14:textId="77777777" w:rsidR="00B41EF6" w:rsidRDefault="00B41EF6">
      <w:r>
        <w:separator/>
      </w:r>
    </w:p>
    <w:p w14:paraId="7E1BEDB5" w14:textId="77777777" w:rsidR="00B41EF6" w:rsidRDefault="00B41EF6"/>
  </w:footnote>
  <w:footnote w:type="continuationSeparator" w:id="0">
    <w:p w14:paraId="604DD74E" w14:textId="77777777" w:rsidR="00B41EF6" w:rsidRDefault="00B41EF6">
      <w:r>
        <w:continuationSeparator/>
      </w:r>
    </w:p>
    <w:p w14:paraId="2549C35F" w14:textId="77777777" w:rsidR="00B41EF6" w:rsidRDefault="00B41E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11">
    <w15:presenceInfo w15:providerId="None" w15:userId="vivo_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072"/>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E7424"/>
    <w:rsid w:val="000F0450"/>
    <w:rsid w:val="000F06D8"/>
    <w:rsid w:val="000F1490"/>
    <w:rsid w:val="000F2A5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629F"/>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4A2"/>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6338"/>
    <w:rsid w:val="001B751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D51BD"/>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1F7B76"/>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61A"/>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1D6"/>
    <w:rsid w:val="0024488D"/>
    <w:rsid w:val="00244E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A71"/>
    <w:rsid w:val="00260C09"/>
    <w:rsid w:val="00260FBA"/>
    <w:rsid w:val="00261D77"/>
    <w:rsid w:val="00261E4E"/>
    <w:rsid w:val="0026236D"/>
    <w:rsid w:val="0026267A"/>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911"/>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370"/>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B00"/>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B1"/>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774"/>
    <w:rsid w:val="00385B51"/>
    <w:rsid w:val="00386C63"/>
    <w:rsid w:val="0038795A"/>
    <w:rsid w:val="00390A64"/>
    <w:rsid w:val="00391008"/>
    <w:rsid w:val="00391607"/>
    <w:rsid w:val="00391898"/>
    <w:rsid w:val="00391B9A"/>
    <w:rsid w:val="00391CE5"/>
    <w:rsid w:val="00391F14"/>
    <w:rsid w:val="0039273B"/>
    <w:rsid w:val="00392EA7"/>
    <w:rsid w:val="00393134"/>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4C24"/>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27F9C"/>
    <w:rsid w:val="0043031B"/>
    <w:rsid w:val="00431100"/>
    <w:rsid w:val="00431F48"/>
    <w:rsid w:val="00433E88"/>
    <w:rsid w:val="00434BDE"/>
    <w:rsid w:val="00437A44"/>
    <w:rsid w:val="00440861"/>
    <w:rsid w:val="00441C32"/>
    <w:rsid w:val="00441E13"/>
    <w:rsid w:val="00442A59"/>
    <w:rsid w:val="00443252"/>
    <w:rsid w:val="004433FD"/>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B0C"/>
    <w:rsid w:val="004A5BEF"/>
    <w:rsid w:val="004A7EAE"/>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1E2C"/>
    <w:rsid w:val="004E21C2"/>
    <w:rsid w:val="004E24BD"/>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02"/>
    <w:rsid w:val="00512FC2"/>
    <w:rsid w:val="00514958"/>
    <w:rsid w:val="00514BDB"/>
    <w:rsid w:val="00514D5C"/>
    <w:rsid w:val="00514F00"/>
    <w:rsid w:val="005150F3"/>
    <w:rsid w:val="00515163"/>
    <w:rsid w:val="005157E0"/>
    <w:rsid w:val="00515C05"/>
    <w:rsid w:val="005162CB"/>
    <w:rsid w:val="00516C7F"/>
    <w:rsid w:val="00517178"/>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5739A"/>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5DC3"/>
    <w:rsid w:val="005973DC"/>
    <w:rsid w:val="005976E8"/>
    <w:rsid w:val="0059773D"/>
    <w:rsid w:val="005A1269"/>
    <w:rsid w:val="005A1980"/>
    <w:rsid w:val="005A26B4"/>
    <w:rsid w:val="005A29F2"/>
    <w:rsid w:val="005A5CCE"/>
    <w:rsid w:val="005A69E3"/>
    <w:rsid w:val="005B0114"/>
    <w:rsid w:val="005B02B2"/>
    <w:rsid w:val="005B1416"/>
    <w:rsid w:val="005B2023"/>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AA5"/>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2DAB"/>
    <w:rsid w:val="00644664"/>
    <w:rsid w:val="00644B01"/>
    <w:rsid w:val="00644DDA"/>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86392"/>
    <w:rsid w:val="00690B18"/>
    <w:rsid w:val="00691090"/>
    <w:rsid w:val="00691976"/>
    <w:rsid w:val="00692A94"/>
    <w:rsid w:val="00692CBA"/>
    <w:rsid w:val="00692E2E"/>
    <w:rsid w:val="006934FB"/>
    <w:rsid w:val="00696865"/>
    <w:rsid w:val="0069689F"/>
    <w:rsid w:val="0069690B"/>
    <w:rsid w:val="00696998"/>
    <w:rsid w:val="006974E6"/>
    <w:rsid w:val="00697741"/>
    <w:rsid w:val="006A26AA"/>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2896"/>
    <w:rsid w:val="00704663"/>
    <w:rsid w:val="00705F89"/>
    <w:rsid w:val="00706881"/>
    <w:rsid w:val="007077AE"/>
    <w:rsid w:val="00710D28"/>
    <w:rsid w:val="00711D15"/>
    <w:rsid w:val="00711F58"/>
    <w:rsid w:val="0071343C"/>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0D0"/>
    <w:rsid w:val="00730B98"/>
    <w:rsid w:val="00731985"/>
    <w:rsid w:val="00733E5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0DB9"/>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1C74"/>
    <w:rsid w:val="007A2FDA"/>
    <w:rsid w:val="007A31EE"/>
    <w:rsid w:val="007A3633"/>
    <w:rsid w:val="007A3E80"/>
    <w:rsid w:val="007A42A5"/>
    <w:rsid w:val="007A571E"/>
    <w:rsid w:val="007A6135"/>
    <w:rsid w:val="007A70F7"/>
    <w:rsid w:val="007A7DC3"/>
    <w:rsid w:val="007B0598"/>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186B"/>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7FD"/>
    <w:rsid w:val="00811981"/>
    <w:rsid w:val="0081245E"/>
    <w:rsid w:val="00812CCD"/>
    <w:rsid w:val="00813854"/>
    <w:rsid w:val="00813D73"/>
    <w:rsid w:val="00814809"/>
    <w:rsid w:val="008218D6"/>
    <w:rsid w:val="00821AE8"/>
    <w:rsid w:val="008224A6"/>
    <w:rsid w:val="00822C6A"/>
    <w:rsid w:val="0082312F"/>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67A25"/>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224"/>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48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237"/>
    <w:rsid w:val="00935344"/>
    <w:rsid w:val="0093589E"/>
    <w:rsid w:val="0093615C"/>
    <w:rsid w:val="009361D1"/>
    <w:rsid w:val="009367F5"/>
    <w:rsid w:val="00936D3E"/>
    <w:rsid w:val="00936D93"/>
    <w:rsid w:val="00937D45"/>
    <w:rsid w:val="00942421"/>
    <w:rsid w:val="00942586"/>
    <w:rsid w:val="00942A8D"/>
    <w:rsid w:val="00944EA0"/>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0D2"/>
    <w:rsid w:val="00966868"/>
    <w:rsid w:val="009700B6"/>
    <w:rsid w:val="00971F5E"/>
    <w:rsid w:val="00972044"/>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25"/>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6E20"/>
    <w:rsid w:val="009E7CAE"/>
    <w:rsid w:val="009F00BC"/>
    <w:rsid w:val="009F0BD4"/>
    <w:rsid w:val="009F1B24"/>
    <w:rsid w:val="009F2CB6"/>
    <w:rsid w:val="009F4F45"/>
    <w:rsid w:val="009F57A4"/>
    <w:rsid w:val="009F5933"/>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330"/>
    <w:rsid w:val="00A30505"/>
    <w:rsid w:val="00A31541"/>
    <w:rsid w:val="00A31D3C"/>
    <w:rsid w:val="00A32335"/>
    <w:rsid w:val="00A32E26"/>
    <w:rsid w:val="00A34195"/>
    <w:rsid w:val="00A34535"/>
    <w:rsid w:val="00A35CDF"/>
    <w:rsid w:val="00A35FA2"/>
    <w:rsid w:val="00A36010"/>
    <w:rsid w:val="00A36832"/>
    <w:rsid w:val="00A37D5C"/>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3915"/>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0C24"/>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60F"/>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097A"/>
    <w:rsid w:val="00B3212C"/>
    <w:rsid w:val="00B32CA9"/>
    <w:rsid w:val="00B32DC3"/>
    <w:rsid w:val="00B34011"/>
    <w:rsid w:val="00B3455F"/>
    <w:rsid w:val="00B35891"/>
    <w:rsid w:val="00B3593E"/>
    <w:rsid w:val="00B367F4"/>
    <w:rsid w:val="00B369A9"/>
    <w:rsid w:val="00B373FF"/>
    <w:rsid w:val="00B37C46"/>
    <w:rsid w:val="00B401EF"/>
    <w:rsid w:val="00B41DDA"/>
    <w:rsid w:val="00B41EF6"/>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1FF7"/>
    <w:rsid w:val="00B72CC6"/>
    <w:rsid w:val="00B738FB"/>
    <w:rsid w:val="00B73F19"/>
    <w:rsid w:val="00B741F2"/>
    <w:rsid w:val="00B75989"/>
    <w:rsid w:val="00B77B34"/>
    <w:rsid w:val="00B80DC6"/>
    <w:rsid w:val="00B80E20"/>
    <w:rsid w:val="00B81E96"/>
    <w:rsid w:val="00B82343"/>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384C"/>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58D"/>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3B"/>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35"/>
    <w:rsid w:val="00C85D49"/>
    <w:rsid w:val="00C871EF"/>
    <w:rsid w:val="00C87EF3"/>
    <w:rsid w:val="00C910E9"/>
    <w:rsid w:val="00C9126F"/>
    <w:rsid w:val="00C91B18"/>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4DE"/>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7A"/>
    <w:rsid w:val="00CF65AA"/>
    <w:rsid w:val="00CF6BFE"/>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0306"/>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5269"/>
    <w:rsid w:val="00D56D3B"/>
    <w:rsid w:val="00D579EB"/>
    <w:rsid w:val="00D6089D"/>
    <w:rsid w:val="00D614D5"/>
    <w:rsid w:val="00D621D5"/>
    <w:rsid w:val="00D6339A"/>
    <w:rsid w:val="00D636E7"/>
    <w:rsid w:val="00D64BFB"/>
    <w:rsid w:val="00D710EE"/>
    <w:rsid w:val="00D7132C"/>
    <w:rsid w:val="00D72284"/>
    <w:rsid w:val="00D731FA"/>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4801"/>
    <w:rsid w:val="00D952DA"/>
    <w:rsid w:val="00D95377"/>
    <w:rsid w:val="00D96E0E"/>
    <w:rsid w:val="00D96FF5"/>
    <w:rsid w:val="00D97CF6"/>
    <w:rsid w:val="00D97F1A"/>
    <w:rsid w:val="00DA131E"/>
    <w:rsid w:val="00DA29D5"/>
    <w:rsid w:val="00DA2AA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926"/>
    <w:rsid w:val="00DD1AF8"/>
    <w:rsid w:val="00DD1FA5"/>
    <w:rsid w:val="00DD2533"/>
    <w:rsid w:val="00DD278C"/>
    <w:rsid w:val="00DD2B73"/>
    <w:rsid w:val="00DD47B2"/>
    <w:rsid w:val="00DD5B62"/>
    <w:rsid w:val="00DD6A08"/>
    <w:rsid w:val="00DD7810"/>
    <w:rsid w:val="00DE1173"/>
    <w:rsid w:val="00DE2B7E"/>
    <w:rsid w:val="00DE325F"/>
    <w:rsid w:val="00DE4468"/>
    <w:rsid w:val="00DE4D23"/>
    <w:rsid w:val="00DE4FE3"/>
    <w:rsid w:val="00DE6078"/>
    <w:rsid w:val="00DE74BF"/>
    <w:rsid w:val="00DE7993"/>
    <w:rsid w:val="00DF0A26"/>
    <w:rsid w:val="00DF1A53"/>
    <w:rsid w:val="00DF2E05"/>
    <w:rsid w:val="00DF35F4"/>
    <w:rsid w:val="00DF4EF5"/>
    <w:rsid w:val="00DF516F"/>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1C1"/>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4F8"/>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1B6C"/>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3C00"/>
    <w:rsid w:val="00E84E20"/>
    <w:rsid w:val="00E8578D"/>
    <w:rsid w:val="00E85E77"/>
    <w:rsid w:val="00E91093"/>
    <w:rsid w:val="00E91498"/>
    <w:rsid w:val="00E91691"/>
    <w:rsid w:val="00E9296B"/>
    <w:rsid w:val="00E92C8C"/>
    <w:rsid w:val="00E92D53"/>
    <w:rsid w:val="00E94931"/>
    <w:rsid w:val="00E958DD"/>
    <w:rsid w:val="00E95BA9"/>
    <w:rsid w:val="00E9637F"/>
    <w:rsid w:val="00E97E6C"/>
    <w:rsid w:val="00EA0C70"/>
    <w:rsid w:val="00EA17E6"/>
    <w:rsid w:val="00EA1D56"/>
    <w:rsid w:val="00EA28B3"/>
    <w:rsid w:val="00EA2DB9"/>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3F46"/>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3D17"/>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6CC"/>
    <w:rsid w:val="00F14A8A"/>
    <w:rsid w:val="00F151BF"/>
    <w:rsid w:val="00F15688"/>
    <w:rsid w:val="00F15F5D"/>
    <w:rsid w:val="00F16043"/>
    <w:rsid w:val="00F16E8A"/>
    <w:rsid w:val="00F17046"/>
    <w:rsid w:val="00F170D5"/>
    <w:rsid w:val="00F1758B"/>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BF6"/>
    <w:rsid w:val="00F63E32"/>
    <w:rsid w:val="00F64B9B"/>
    <w:rsid w:val="00F65645"/>
    <w:rsid w:val="00F65A1B"/>
    <w:rsid w:val="00F66C8A"/>
    <w:rsid w:val="00F67522"/>
    <w:rsid w:val="00F67578"/>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33C5"/>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33F0"/>
    <w:rsid w:val="00FD4B58"/>
    <w:rsid w:val="00FD7BCD"/>
    <w:rsid w:val="00FE1F7B"/>
    <w:rsid w:val="00FE367E"/>
    <w:rsid w:val="00FE5B4C"/>
    <w:rsid w:val="00FE60EB"/>
    <w:rsid w:val="00FE670B"/>
    <w:rsid w:val="00FE7296"/>
    <w:rsid w:val="00FE7DEA"/>
    <w:rsid w:val="00FF0203"/>
    <w:rsid w:val="00FF14A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D6E6B0C-59C8-4128-BA94-4E5C4062A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1676</Words>
  <Characters>9558</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Intel</dc:creator>
  <cp:keywords/>
  <cp:lastModifiedBy>vivo_R11</cp:lastModifiedBy>
  <cp:revision>4</cp:revision>
  <cp:lastPrinted>2018-08-13T16:59:00Z</cp:lastPrinted>
  <dcterms:created xsi:type="dcterms:W3CDTF">2023-04-21T08:48:00Z</dcterms:created>
  <dcterms:modified xsi:type="dcterms:W3CDTF">2023-04-23T01:28:00Z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2023-04-18T17:53:52Z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f3673a94-2772-4799-9ba7-7d3967a0e770</vt:lpwstr>
  </property>
  <property fmtid="{D5CDD505-2E9C-101B-9397-08002B2CF9AE}" pid="21" name="MSIP_Label_83bcef13-7cac-433f-ba1d-47a323951816_ContentBits">
    <vt:lpwstr>0</vt:lpwstr>
  </property>
</Properties>
</file>